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D234FD" w:rsidR="001E41F3" w:rsidRDefault="00CA4844">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w:t>
        </w:r>
        <w:r>
          <w:rPr>
            <w:b/>
            <w:noProof/>
            <w:sz w:val="24"/>
          </w:rPr>
          <w:t>27</w:t>
        </w:r>
      </w:fldSimple>
      <w:r w:rsidR="001E41F3">
        <w:rPr>
          <w:b/>
          <w:i/>
          <w:noProof/>
          <w:sz w:val="28"/>
        </w:rPr>
        <w:tab/>
      </w:r>
      <w:fldSimple w:instr=" DOCPROPERTY  Tdoc#  \* MERGEFORMAT ">
        <w:r w:rsidRPr="00CA4844">
          <w:rPr>
            <w:b/>
            <w:i/>
            <w:noProof/>
            <w:sz w:val="28"/>
          </w:rPr>
          <w:t xml:space="preserve"> </w:t>
        </w:r>
        <w:r w:rsidRPr="00E13F3D">
          <w:rPr>
            <w:b/>
            <w:i/>
            <w:noProof/>
            <w:sz w:val="28"/>
          </w:rPr>
          <w:t>S4-2</w:t>
        </w:r>
        <w:r>
          <w:rPr>
            <w:b/>
            <w:i/>
            <w:noProof/>
            <w:sz w:val="28"/>
          </w:rPr>
          <w:t>40</w:t>
        </w:r>
        <w:r w:rsidR="005D440D">
          <w:rPr>
            <w:b/>
            <w:i/>
            <w:noProof/>
            <w:sz w:val="28"/>
          </w:rPr>
          <w:t>341</w:t>
        </w:r>
      </w:fldSimple>
    </w:p>
    <w:p w14:paraId="7CB45193" w14:textId="4424A4A0" w:rsidR="001E41F3" w:rsidRDefault="00000000" w:rsidP="005E2C44">
      <w:pPr>
        <w:pStyle w:val="CRCoverPage"/>
        <w:outlineLvl w:val="0"/>
        <w:rPr>
          <w:b/>
          <w:noProof/>
          <w:sz w:val="24"/>
        </w:rPr>
      </w:pPr>
      <w:fldSimple w:instr=" DOCPROPERTY  Location  \* MERGEFORMAT ">
        <w:r w:rsidR="00CA4844" w:rsidRPr="00BA51D9">
          <w:rPr>
            <w:b/>
            <w:noProof/>
            <w:sz w:val="24"/>
          </w:rPr>
          <w:t>Sophia-Antipolis</w:t>
        </w:r>
      </w:fldSimple>
      <w:r w:rsidR="00CA4844">
        <w:rPr>
          <w:b/>
          <w:noProof/>
          <w:sz w:val="24"/>
        </w:rPr>
        <w:t xml:space="preserve">, </w:t>
      </w:r>
      <w:fldSimple w:instr=" DOCPROPERTY  Country  \* MERGEFORMAT ">
        <w:r w:rsidR="00CA4844" w:rsidRPr="00BA51D9">
          <w:rPr>
            <w:b/>
            <w:noProof/>
            <w:sz w:val="24"/>
          </w:rPr>
          <w:t>France</w:t>
        </w:r>
      </w:fldSimple>
      <w:r w:rsidR="00CA4844">
        <w:rPr>
          <w:b/>
          <w:noProof/>
          <w:sz w:val="24"/>
        </w:rPr>
        <w:t xml:space="preserve">, </w:t>
      </w:r>
      <w:fldSimple w:instr=" DOCPROPERTY  StartDate  \* MERGEFORMAT ">
        <w:r w:rsidR="00CA4844" w:rsidRPr="00BA51D9">
          <w:rPr>
            <w:b/>
            <w:noProof/>
            <w:sz w:val="24"/>
          </w:rPr>
          <w:t>29 Jan</w:t>
        </w:r>
        <w:r w:rsidR="00CA4844">
          <w:rPr>
            <w:b/>
            <w:noProof/>
            <w:sz w:val="24"/>
          </w:rPr>
          <w:t>uary</w:t>
        </w:r>
        <w:r w:rsidR="00CA4844" w:rsidRPr="00BA51D9">
          <w:rPr>
            <w:b/>
            <w:noProof/>
            <w:sz w:val="24"/>
          </w:rPr>
          <w:t xml:space="preserve"> 2024</w:t>
        </w:r>
      </w:fldSimple>
      <w:r w:rsidR="00CA4844">
        <w:rPr>
          <w:b/>
          <w:noProof/>
          <w:sz w:val="24"/>
        </w:rPr>
        <w:t xml:space="preserve"> – </w:t>
      </w:r>
      <w:fldSimple w:instr=" DOCPROPERTY  EndDate  \* MERGEFORMAT ">
        <w:r w:rsidR="00CA4844" w:rsidRPr="00BA51D9">
          <w:rPr>
            <w:b/>
            <w:noProof/>
            <w:sz w:val="24"/>
          </w:rPr>
          <w:t>2</w:t>
        </w:r>
        <w:r w:rsidR="00CA4844">
          <w:rPr>
            <w:b/>
            <w:noProof/>
            <w:sz w:val="24"/>
          </w:rPr>
          <w:t xml:space="preserve"> </w:t>
        </w:r>
        <w:r w:rsidR="00CA4844" w:rsidRPr="00BA51D9">
          <w:rPr>
            <w:b/>
            <w:noProof/>
            <w:sz w:val="24"/>
          </w:rPr>
          <w:t>Feb</w:t>
        </w:r>
        <w:r w:rsidR="00CA4844">
          <w:rPr>
            <w:b/>
            <w:noProof/>
            <w:sz w:val="24"/>
          </w:rPr>
          <w:t>ruary</w:t>
        </w:r>
        <w:r w:rsidR="00CA4844"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B4B7" w:rsidR="001E41F3" w:rsidRPr="00410371" w:rsidRDefault="00000000" w:rsidP="00E13F3D">
            <w:pPr>
              <w:pStyle w:val="CRCoverPage"/>
              <w:spacing w:after="0"/>
              <w:jc w:val="right"/>
              <w:rPr>
                <w:b/>
                <w:noProof/>
                <w:sz w:val="28"/>
              </w:rPr>
            </w:pPr>
            <w:fldSimple w:instr=" DOCPROPERTY  Spec#  \* MERGEFORMAT ">
              <w:r w:rsidR="00CA4844">
                <w:rPr>
                  <w:b/>
                  <w:noProof/>
                  <w:sz w:val="28"/>
                </w:rPr>
                <w:t>26.131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0A92A" w:rsidR="001E41F3" w:rsidRPr="00410371" w:rsidRDefault="00000000" w:rsidP="00547111">
            <w:pPr>
              <w:pStyle w:val="CRCoverPage"/>
              <w:spacing w:after="0"/>
              <w:rPr>
                <w:noProof/>
              </w:rPr>
            </w:pPr>
            <w:fldSimple w:instr=" DOCPROPERTY  Cr#  \* MERGEFORMAT ">
              <w:r w:rsidR="005D440D">
                <w:rPr>
                  <w:b/>
                  <w:noProof/>
                  <w:sz w:val="28"/>
                </w:rPr>
                <w:t>0089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B2A97" w:rsidR="001E41F3" w:rsidRPr="00410371" w:rsidRDefault="00000000" w:rsidP="00E13F3D">
            <w:pPr>
              <w:pStyle w:val="CRCoverPage"/>
              <w:spacing w:after="0"/>
              <w:jc w:val="center"/>
              <w:rPr>
                <w:b/>
                <w:noProof/>
              </w:rPr>
            </w:pPr>
            <w:fldSimple w:instr=" DOCPROPERTY  Revision  \* MERGEFORMAT ">
              <w:r w:rsidR="00CA48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9F07F" w:rsidR="001E41F3" w:rsidRPr="00410371" w:rsidRDefault="00000000">
            <w:pPr>
              <w:pStyle w:val="CRCoverPage"/>
              <w:spacing w:after="0"/>
              <w:jc w:val="center"/>
              <w:rPr>
                <w:noProof/>
                <w:sz w:val="28"/>
              </w:rPr>
            </w:pPr>
            <w:fldSimple w:instr=" DOCPROPERTY  Version  \* MERGEFORMAT ">
              <w:r w:rsidR="00CA484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C1BCA" w:rsidR="00F25D98" w:rsidRDefault="00CA48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67C22" w:rsidR="001E41F3" w:rsidRDefault="00CA4844">
            <w:pPr>
              <w:pStyle w:val="CRCoverPage"/>
              <w:spacing w:after="0"/>
              <w:ind w:left="100"/>
              <w:rPr>
                <w:noProof/>
              </w:rPr>
            </w:pPr>
            <w:r>
              <w:t xml:space="preserve">Update of </w:t>
            </w:r>
            <w:r w:rsidR="00AB5EF5">
              <w:rPr>
                <w:lang w:val="en-US"/>
              </w:rPr>
              <w:t>j</w:t>
            </w:r>
            <w:r w:rsidR="00AB5EF5" w:rsidRPr="00FB7894">
              <w:rPr>
                <w:lang w:val="en-US"/>
              </w:rPr>
              <w:t xml:space="preserve">itter buffer management </w:t>
            </w:r>
            <w:proofErr w:type="spellStart"/>
            <w:r w:rsidR="00AB5EF5" w:rsidRPr="00FB7894">
              <w:rPr>
                <w:lang w:val="en-US"/>
              </w:rPr>
              <w:t>behaviour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22AF" w:rsidR="001E41F3" w:rsidRDefault="00000000">
            <w:pPr>
              <w:pStyle w:val="CRCoverPage"/>
              <w:spacing w:after="0"/>
              <w:ind w:left="100"/>
              <w:rPr>
                <w:noProof/>
              </w:rPr>
            </w:pPr>
            <w:fldSimple w:instr=" DOCPROPERTY  SourceIfWg  \* MERGEFORMAT ">
              <w:r w:rsidR="00CA4844">
                <w:rPr>
                  <w:noProof/>
                </w:rPr>
                <w:t>Orange</w:t>
              </w:r>
            </w:fldSimple>
            <w:r w:rsidR="001B6B91">
              <w:rPr>
                <w:noProof/>
              </w:rPr>
              <w:t>, HEAD acoustics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5F4CD" w:rsidR="001E41F3" w:rsidRDefault="00000000" w:rsidP="00547111">
            <w:pPr>
              <w:pStyle w:val="CRCoverPage"/>
              <w:spacing w:after="0"/>
              <w:ind w:left="100"/>
              <w:rPr>
                <w:noProof/>
              </w:rPr>
            </w:pPr>
            <w:fldSimple w:instr=" DOCPROPERTY  SourceIfTsg  \* MERGEFORMAT ">
              <w:r w:rsidR="00CA4844">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AEF0A" w:rsidR="001E41F3" w:rsidRDefault="00000000">
            <w:pPr>
              <w:pStyle w:val="CRCoverPage"/>
              <w:spacing w:after="0"/>
              <w:ind w:left="100"/>
              <w:rPr>
                <w:noProof/>
              </w:rPr>
            </w:pPr>
            <w:fldSimple w:instr=" DOCPROPERTY  RelatedWis  \* MERGEFORMAT ">
              <w:r w:rsidR="00CA4844">
                <w:rPr>
                  <w:noProof/>
                </w:rPr>
                <w:t>eUET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A0FEF" w:rsidR="001E41F3" w:rsidRDefault="00000000">
            <w:pPr>
              <w:pStyle w:val="CRCoverPage"/>
              <w:spacing w:after="0"/>
              <w:ind w:left="100"/>
              <w:rPr>
                <w:noProof/>
              </w:rPr>
            </w:pPr>
            <w:fldSimple w:instr=" DOCPROPERTY  ResDate  \* MERGEFORMAT ">
              <w:r w:rsidR="00CA4844">
                <w:rPr>
                  <w:noProof/>
                </w:rPr>
                <w:t>2024-01-30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FBB23" w:rsidR="001E41F3" w:rsidRDefault="00000000" w:rsidP="00D24991">
            <w:pPr>
              <w:pStyle w:val="CRCoverPage"/>
              <w:spacing w:after="0"/>
              <w:ind w:left="100" w:right="-609"/>
              <w:rPr>
                <w:b/>
                <w:noProof/>
              </w:rPr>
            </w:pPr>
            <w:fldSimple w:instr=" DOCPROPERTY  Cat  \* MERGEFORMAT ">
              <w:r w:rsidR="00CA48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4AFBA" w:rsidR="001E41F3" w:rsidRDefault="00000000">
            <w:pPr>
              <w:pStyle w:val="CRCoverPage"/>
              <w:spacing w:after="0"/>
              <w:ind w:left="100"/>
              <w:rPr>
                <w:noProof/>
              </w:rPr>
            </w:pPr>
            <w:fldSimple w:instr=" DOCPROPERTY  Release  \* MERGEFORMAT ">
              <w:r w:rsidR="00D24991">
                <w:rPr>
                  <w:noProof/>
                </w:rPr>
                <w:t>Rel</w:t>
              </w:r>
              <w:r w:rsidR="00CA484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9248F" w14:textId="77777777" w:rsidR="00CA4844" w:rsidRDefault="00CA4844" w:rsidP="00CA4844">
            <w:pPr>
              <w:pStyle w:val="CRCoverPage"/>
              <w:spacing w:after="0"/>
              <w:ind w:left="100"/>
            </w:pPr>
            <w:r>
              <w:t>The specification of tests on the performance of jitter buffers in MTSI is currently a basic reporting of performance statistics with some preliminary profiles. In the field (</w:t>
            </w:r>
            <w:proofErr w:type="gramStart"/>
            <w:r>
              <w:t>e.g.</w:t>
            </w:r>
            <w:proofErr w:type="gramEnd"/>
            <w:r>
              <w:t xml:space="preserve"> drive tests), speech quality in MTSI-based services was found to depend on UE implementations of JBM, especially when jitter conditions are not those from clean or good channel conditions.</w:t>
            </w:r>
          </w:p>
          <w:p w14:paraId="708AA7DE" w14:textId="33CC28C3" w:rsidR="00504E66" w:rsidRDefault="00504E66" w:rsidP="00CA4844">
            <w:pPr>
              <w:pStyle w:val="CRCoverPage"/>
              <w:spacing w:after="0"/>
              <w:ind w:left="100"/>
            </w:pPr>
            <w:r>
              <w:t>This CR updates clauses 5.15, 6.14, 7.14, 8.14 ("</w:t>
            </w:r>
            <w:r w:rsidRPr="00FB7894">
              <w:rPr>
                <w:lang w:val="en-US"/>
              </w:rPr>
              <w:t xml:space="preserve">Jitter buffer management </w:t>
            </w:r>
            <w:proofErr w:type="spellStart"/>
            <w:r w:rsidRPr="00FB7894">
              <w:rPr>
                <w:lang w:val="en-US"/>
              </w:rPr>
              <w:t>behaviour</w:t>
            </w:r>
            <w:proofErr w:type="spellEnd"/>
            <w:r>
              <w:t>") of TS 26.131 for jitter buffer management to define requirement with one new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90EA3" w14:textId="7C81C9EA" w:rsidR="001E41F3" w:rsidRDefault="00504E66">
            <w:pPr>
              <w:pStyle w:val="CRCoverPage"/>
              <w:spacing w:after="0"/>
              <w:ind w:left="100"/>
              <w:rPr>
                <w:noProof/>
              </w:rPr>
            </w:pPr>
            <w:r>
              <w:rPr>
                <w:noProof/>
              </w:rPr>
              <w:t>Jitter buffer management replaced by requirements with one new profile.</w:t>
            </w:r>
          </w:p>
          <w:p w14:paraId="54A63890" w14:textId="77777777" w:rsidR="00504E66" w:rsidRDefault="00504E66">
            <w:pPr>
              <w:pStyle w:val="CRCoverPage"/>
              <w:spacing w:after="0"/>
              <w:ind w:left="100"/>
              <w:rPr>
                <w:noProof/>
              </w:rPr>
            </w:pPr>
          </w:p>
          <w:p w14:paraId="31C656EC" w14:textId="7CD15D50" w:rsidR="00504E66" w:rsidRDefault="00504E66">
            <w:pPr>
              <w:pStyle w:val="CRCoverPage"/>
              <w:spacing w:after="0"/>
              <w:ind w:left="100"/>
              <w:rPr>
                <w:noProof/>
              </w:rPr>
            </w:pPr>
            <w:r>
              <w:rPr>
                <w:noProof/>
              </w:rPr>
              <w:t>Editorial corrections (note labels</w:t>
            </w:r>
            <w:r w:rsidR="002A2DF8">
              <w:rPr>
                <w:noProof/>
              </w:rPr>
              <w:t>, redundant period</w:t>
            </w:r>
            <w:r>
              <w:rPr>
                <w:noProof/>
              </w:rPr>
              <w:t>) in delay requirements.</w:t>
            </w:r>
            <w:r w:rsidR="007F386B">
              <w:rPr>
                <w:noProof/>
              </w:rPr>
              <w:t xml:space="preserve"> Editorial correction of repeated Table 16b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1E127" w:rsidR="001E41F3" w:rsidRDefault="00CA4844">
            <w:pPr>
              <w:pStyle w:val="CRCoverPage"/>
              <w:spacing w:after="0"/>
              <w:ind w:left="100"/>
              <w:rPr>
                <w:noProof/>
              </w:rPr>
            </w:pPr>
            <w:r>
              <w:rPr>
                <w:noProof/>
              </w:rPr>
              <w:t>JBM performance not tested with impairments</w:t>
            </w:r>
            <w:r w:rsidR="00C81814">
              <w:rPr>
                <w:noProof/>
              </w:rPr>
              <w:t xml:space="preserve"> that simulate realistic behaviour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9A98D" w:rsidR="001E41F3" w:rsidRDefault="00504E66">
            <w:pPr>
              <w:pStyle w:val="CRCoverPage"/>
              <w:spacing w:after="0"/>
              <w:ind w:left="100"/>
              <w:rPr>
                <w:noProof/>
              </w:rPr>
            </w:pPr>
            <w:r>
              <w:rPr>
                <w:noProof/>
              </w:rPr>
              <w:t xml:space="preserve">5.12.1, 5.12.2.1, 5.15, 5.15.0 (new), 5.15.1 (new), 5.15.2 (new), </w:t>
            </w:r>
            <w:r w:rsidR="007F386B">
              <w:rPr>
                <w:noProof/>
              </w:rPr>
              <w:t xml:space="preserve">5.15.2.1 (new), 5.15.2.2 (new), </w:t>
            </w:r>
            <w:r>
              <w:rPr>
                <w:noProof/>
              </w:rPr>
              <w:t>5.15.3 (new)</w:t>
            </w:r>
            <w:r w:rsidR="005965A4">
              <w:rPr>
                <w:noProof/>
              </w:rPr>
              <w:t xml:space="preserve">, 6.11.1, 6.11.2.1, </w:t>
            </w:r>
            <w:r w:rsidR="007F386B">
              <w:rPr>
                <w:noProof/>
              </w:rPr>
              <w:t xml:space="preserve">6.12, </w:t>
            </w:r>
            <w:r w:rsidR="005965A4">
              <w:rPr>
                <w:noProof/>
              </w:rPr>
              <w:t xml:space="preserve">6.14, 6.14.0 (new), 6.14.1 (new), 6.14.2 (new), </w:t>
            </w:r>
            <w:r w:rsidR="007F386B">
              <w:rPr>
                <w:noProof/>
              </w:rPr>
              <w:t xml:space="preserve">6.14.2.1 (new), 6.14.2.2 (new), </w:t>
            </w:r>
            <w:r w:rsidR="005965A4">
              <w:rPr>
                <w:noProof/>
              </w:rPr>
              <w:t xml:space="preserve">6.14.3 (new), 7.14, 7.14.0 (new), 7.14.1 (new), 7.14.2 (new), </w:t>
            </w:r>
            <w:r w:rsidR="007F386B">
              <w:rPr>
                <w:noProof/>
              </w:rPr>
              <w:t xml:space="preserve">7.14.2.1 (new), 7.14.2.2 (new), </w:t>
            </w:r>
            <w:r w:rsidR="005965A4">
              <w:rPr>
                <w:noProof/>
              </w:rPr>
              <w:t xml:space="preserve">7.14.3 (new), 8.11.1, 8.14, 8.14.0 (new), 8.14.1 (new), 8.14.2 (new), </w:t>
            </w:r>
            <w:r w:rsidR="007F386B">
              <w:rPr>
                <w:noProof/>
              </w:rPr>
              <w:t xml:space="preserve">8.14.2.1 (new), 8.14.2.2 (new), </w:t>
            </w:r>
            <w:r w:rsidR="005965A4">
              <w:rPr>
                <w:noProof/>
              </w:rPr>
              <w:t>8.14.3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62F31" w:rsidR="001E41F3" w:rsidRDefault="00CA48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ED1C41" w:rsidR="001E41F3" w:rsidRDefault="00CA48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C3E7BF" w:rsidR="001E41F3" w:rsidRDefault="00145D43">
            <w:pPr>
              <w:pStyle w:val="CRCoverPage"/>
              <w:spacing w:after="0"/>
              <w:ind w:left="99"/>
              <w:rPr>
                <w:noProof/>
              </w:rPr>
            </w:pPr>
            <w:r>
              <w:rPr>
                <w:noProof/>
              </w:rPr>
              <w:t>TS</w:t>
            </w:r>
            <w:r w:rsidR="00CA4844">
              <w:rPr>
                <w:noProof/>
              </w:rPr>
              <w:t xml:space="preserve"> 26.132</w:t>
            </w:r>
            <w:r>
              <w:rPr>
                <w:noProof/>
              </w:rPr>
              <w:t xml:space="preserve"> CR </w:t>
            </w:r>
            <w:r w:rsidR="00C0192C">
              <w:rPr>
                <w:noProof/>
              </w:rPr>
              <w:t>0110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1BEF4" w:rsidR="001E41F3" w:rsidRDefault="00CA48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4ED73B" w14:textId="77777777" w:rsidR="00B53884" w:rsidRDefault="00B53884" w:rsidP="00B53884">
      <w:pPr>
        <w:rPr>
          <w:noProof/>
        </w:rPr>
      </w:pPr>
    </w:p>
    <w:p w14:paraId="2AA3E0A8" w14:textId="77777777" w:rsidR="00B53884" w:rsidRDefault="00B53884" w:rsidP="00B53884">
      <w:pPr>
        <w:rPr>
          <w:noProof/>
        </w:rPr>
      </w:pPr>
    </w:p>
    <w:p w14:paraId="6BEE47EC" w14:textId="77777777" w:rsidR="00B53884" w:rsidRDefault="00B53884" w:rsidP="00B53884">
      <w:pPr>
        <w:pStyle w:val="CRheader"/>
      </w:pPr>
    </w:p>
    <w:p w14:paraId="49675D8D" w14:textId="77AE4C2A" w:rsidR="00B53884" w:rsidRDefault="00B53884">
      <w:pPr>
        <w:rPr>
          <w:noProof/>
        </w:rPr>
      </w:pPr>
    </w:p>
    <w:p w14:paraId="72FC3F8D" w14:textId="77777777" w:rsidR="00A8757A" w:rsidRPr="00A8757A" w:rsidRDefault="00A8757A" w:rsidP="00A8757A">
      <w:pPr>
        <w:keepNext/>
        <w:keepLines/>
        <w:spacing w:before="120"/>
        <w:outlineLvl w:val="2"/>
        <w:rPr>
          <w:rFonts w:ascii="Arial" w:hAnsi="Arial"/>
          <w:color w:val="000000"/>
          <w:sz w:val="28"/>
        </w:rPr>
      </w:pPr>
      <w:bookmarkStart w:id="1" w:name="_Toc123566209"/>
      <w:bookmarkStart w:id="2" w:name="_Toc92799592"/>
      <w:bookmarkStart w:id="3" w:name="_Toc19285529"/>
      <w:r w:rsidRPr="00A8757A">
        <w:rPr>
          <w:rFonts w:ascii="Arial" w:hAnsi="Arial"/>
          <w:color w:val="000000"/>
          <w:sz w:val="28"/>
        </w:rPr>
        <w:t>5.12.1</w:t>
      </w:r>
      <w:r w:rsidRPr="00A8757A">
        <w:rPr>
          <w:rFonts w:ascii="Arial" w:hAnsi="Arial"/>
          <w:color w:val="000000"/>
          <w:sz w:val="28"/>
        </w:rPr>
        <w:tab/>
        <w:t>Handset UE</w:t>
      </w:r>
      <w:bookmarkEnd w:id="1"/>
      <w:r w:rsidRPr="00A8757A">
        <w:tab/>
      </w:r>
      <w:bookmarkEnd w:id="2"/>
      <w:bookmarkEnd w:id="3"/>
    </w:p>
    <w:p w14:paraId="521EFFA1" w14:textId="77777777" w:rsidR="00A8757A" w:rsidRPr="00A8757A" w:rsidRDefault="00A8757A" w:rsidP="00A8757A">
      <w:pPr>
        <w:autoSpaceDE w:val="0"/>
        <w:autoSpaceDN w:val="0"/>
        <w:adjustRightInd w:val="0"/>
        <w:spacing w:before="100" w:after="100"/>
        <w:rPr>
          <w:rFonts w:eastAsia="MS Mincho"/>
          <w:color w:val="000000"/>
          <w:lang w:val="en-US" w:eastAsia="ja-JP" w:bidi="he-IL"/>
        </w:rPr>
      </w:pPr>
      <w:r w:rsidRPr="00A8757A">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14:paraId="0A41A3A0" w14:textId="77777777" w:rsidR="00A8757A" w:rsidRPr="00A8757A" w:rsidRDefault="00A8757A" w:rsidP="00A8757A">
      <w:pPr>
        <w:autoSpaceDE w:val="0"/>
        <w:autoSpaceDN w:val="0"/>
        <w:adjustRightInd w:val="0"/>
        <w:rPr>
          <w:rFonts w:eastAsia="MS Mincho"/>
          <w:color w:val="000000"/>
          <w:lang w:val="en-US" w:eastAsia="ja-JP" w:bidi="he-IL"/>
        </w:rPr>
      </w:pPr>
      <w:r w:rsidRPr="00A8757A">
        <w:rPr>
          <w:rFonts w:eastAsia="MS Mincho"/>
          <w:color w:val="000000"/>
          <w:lang w:val="en-US" w:eastAsia="ja-JP" w:bidi="he-IL"/>
        </w:rPr>
        <w:t>For UMTS circuit-switched AMR speech codec operation, the sum of the UE delays 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shall in any case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220ms and should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185ms.</w:t>
      </w:r>
    </w:p>
    <w:p w14:paraId="132EE654" w14:textId="3585836C" w:rsidR="00A8757A" w:rsidRPr="00A8757A" w:rsidRDefault="00A8757A" w:rsidP="00A8757A">
      <w:pPr>
        <w:keepLines/>
        <w:ind w:left="1135" w:hanging="851"/>
        <w:rPr>
          <w:rFonts w:eastAsia="MS Mincho"/>
          <w:color w:val="000000"/>
          <w:lang w:val="en-US" w:eastAsia="ja-JP" w:bidi="he-IL"/>
        </w:rPr>
      </w:pPr>
      <w:r w:rsidRPr="00A8757A">
        <w:rPr>
          <w:rFonts w:eastAsia="MS Mincho"/>
          <w:color w:val="000000"/>
          <w:lang w:val="en-US" w:eastAsia="ja-JP" w:bidi="he-IL"/>
        </w:rPr>
        <w:t>NOTE</w:t>
      </w:r>
      <w:ins w:id="4" w:author="Auteur">
        <w:r w:rsidR="00E17411">
          <w:rPr>
            <w:rFonts w:eastAsia="MS Mincho"/>
            <w:color w:val="000000"/>
            <w:lang w:val="en-US" w:eastAsia="ja-JP" w:bidi="he-IL"/>
          </w:rPr>
          <w:t>1</w:t>
        </w:r>
      </w:ins>
      <w:r w:rsidRPr="00A8757A">
        <w:rPr>
          <w:rFonts w:eastAsia="MS Mincho"/>
          <w:color w:val="000000"/>
          <w:lang w:val="en-US" w:eastAsia="ja-JP" w:bidi="he-IL"/>
        </w:rPr>
        <w:t xml:space="preserve">: A delay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185 </w:t>
      </w:r>
      <w:proofErr w:type="spellStart"/>
      <w:r w:rsidRPr="00A8757A">
        <w:rPr>
          <w:rFonts w:eastAsia="MS Mincho"/>
          <w:color w:val="000000"/>
          <w:lang w:val="en-US" w:eastAsia="ja-JP" w:bidi="he-IL"/>
        </w:rPr>
        <w:t>ms</w:t>
      </w:r>
      <w:proofErr w:type="spellEnd"/>
      <w:r w:rsidRPr="00A8757A">
        <w:rPr>
          <w:rFonts w:eastAsia="MS Mincho"/>
          <w:color w:val="00000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0946D6A5" w14:textId="77777777" w:rsidR="00A8757A" w:rsidRPr="00A8757A" w:rsidRDefault="00A8757A" w:rsidP="00A8757A">
      <w:pPr>
        <w:rPr>
          <w:rFonts w:eastAsia="MS Mincho"/>
          <w:color w:val="000000"/>
          <w:lang w:val="en-US" w:eastAsia="ja-JP" w:bidi="he-IL"/>
        </w:rPr>
      </w:pPr>
      <w:r w:rsidRPr="00A8757A">
        <w:rPr>
          <w:rFonts w:eastAsia="MS Mincho"/>
          <w:color w:val="000000"/>
          <w:lang w:val="en-US" w:eastAsia="ja-JP" w:bidi="he-IL"/>
        </w:rPr>
        <w:t>For MTSI-based speech-only with LTE</w:t>
      </w:r>
      <w:r w:rsidRPr="00A8757A">
        <w:rPr>
          <w:color w:val="000000"/>
        </w:rPr>
        <w:t>, NR</w:t>
      </w:r>
      <w:r w:rsidRPr="00A8757A">
        <w:rPr>
          <w:rFonts w:eastAsia="MS Mincho"/>
          <w:color w:val="000000"/>
          <w:lang w:val="en-US" w:eastAsia="ja-JP" w:bidi="he-IL"/>
        </w:rPr>
        <w:t xml:space="preserve"> or WLAN access in error and jitter free conditions and AMR speech codec operation, the sum of the UE delays 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should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150ms. </w:t>
      </w:r>
      <w:r w:rsidRPr="00A8757A">
        <w:rPr>
          <w:iCs/>
          <w:color w:val="000000"/>
          <w:lang w:eastAsia="ja-JP"/>
        </w:rPr>
        <w:t xml:space="preserve">If this performance objective cannot be met, the sum of the UE delays </w:t>
      </w:r>
      <w:r w:rsidRPr="00A8757A">
        <w:rPr>
          <w:rFonts w:eastAsia="MS Mincho"/>
          <w:color w:val="000000"/>
          <w:lang w:val="en-US" w:eastAsia="ja-JP" w:bidi="he-IL"/>
        </w:rPr>
        <w:t>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w:t>
      </w:r>
      <w:r w:rsidRPr="00A8757A">
        <w:rPr>
          <w:iCs/>
          <w:color w:val="000000"/>
          <w:lang w:eastAsia="ja-JP"/>
        </w:rPr>
        <w:t>shall in</w:t>
      </w:r>
      <w:r w:rsidRPr="00A8757A">
        <w:rPr>
          <w:rFonts w:eastAsia="MS Mincho"/>
          <w:color w:val="000000"/>
          <w:lang w:val="en-US" w:eastAsia="ja-JP" w:bidi="he-IL"/>
        </w:rPr>
        <w:t xml:space="preserve"> any case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190ms.</w:t>
      </w:r>
    </w:p>
    <w:p w14:paraId="7DA53F45" w14:textId="77777777" w:rsidR="00A8757A" w:rsidRPr="00A8757A" w:rsidRDefault="00A8757A" w:rsidP="00A8757A">
      <w:pPr>
        <w:rPr>
          <w:rFonts w:eastAsia="MS Mincho"/>
          <w:lang w:val="en-US" w:eastAsia="ja-JP" w:bidi="he-IL"/>
        </w:rPr>
      </w:pPr>
      <w:r w:rsidRPr="00A8757A">
        <w:rPr>
          <w:rFonts w:eastAsia="MS Mincho"/>
          <w:color w:val="000000"/>
          <w:lang w:val="en-US" w:eastAsia="ja-JP" w:bidi="he-IL"/>
        </w:rPr>
        <w:t>For MTSI-based speech-only with LTE</w:t>
      </w:r>
      <w:r w:rsidRPr="00A8757A">
        <w:rPr>
          <w:color w:val="000000"/>
        </w:rPr>
        <w:t xml:space="preserve">, </w:t>
      </w:r>
      <w:proofErr w:type="gramStart"/>
      <w:r w:rsidRPr="00A8757A">
        <w:rPr>
          <w:color w:val="000000"/>
        </w:rPr>
        <w:t>NR</w:t>
      </w:r>
      <w:proofErr w:type="gramEnd"/>
      <w:r w:rsidRPr="00A8757A">
        <w:rPr>
          <w:rFonts w:eastAsia="MS Mincho"/>
          <w:color w:val="000000"/>
          <w:lang w:val="en-US" w:eastAsia="ja-JP" w:bidi="he-IL"/>
        </w:rPr>
        <w:t xml:space="preserve"> or WLAN access in </w:t>
      </w:r>
      <w:r w:rsidRPr="00A8757A">
        <w:t>conditions with simulated packet arrival time variations</w:t>
      </w:r>
      <w:r w:rsidRPr="00A8757A">
        <w:rPr>
          <w:rFonts w:eastAsia="MS Mincho"/>
          <w:color w:val="000000"/>
          <w:lang w:val="en-US" w:eastAsia="ja-JP" w:bidi="he-IL"/>
        </w:rPr>
        <w:t xml:space="preserve"> and packet loss and AMR speech codec operation, </w:t>
      </w:r>
      <w:r w:rsidRPr="00A8757A">
        <w:t>the sum of the UE delays in sending and receiving directions (</w:t>
      </w:r>
      <w:r w:rsidRPr="00A8757A">
        <w:rPr>
          <w:rFonts w:eastAsia="MS Mincho"/>
          <w:lang w:val="en-US" w:eastAsia="ja-JP" w:bidi="he-IL"/>
        </w:rPr>
        <w:t>T</w:t>
      </w:r>
      <w:r w:rsidRPr="00A8757A">
        <w:rPr>
          <w:rFonts w:eastAsia="MS Mincho"/>
          <w:vertAlign w:val="subscript"/>
          <w:lang w:val="en-US" w:eastAsia="ja-JP" w:bidi="he-IL"/>
        </w:rPr>
        <w:t>S</w:t>
      </w:r>
      <w:r w:rsidRPr="00A8757A">
        <w:rPr>
          <w:rFonts w:eastAsia="MS Mincho"/>
          <w:lang w:val="en-US" w:eastAsia="ja-JP" w:bidi="he-IL"/>
        </w:rPr>
        <w:t xml:space="preserve"> + T</w:t>
      </w:r>
      <w:r w:rsidRPr="00A8757A">
        <w:rPr>
          <w:rFonts w:eastAsia="MS Mincho"/>
          <w:vertAlign w:val="subscript"/>
          <w:lang w:val="en-US" w:eastAsia="ja-JP" w:bidi="he-IL"/>
        </w:rPr>
        <w:t>R</w:t>
      </w:r>
      <w:r w:rsidRPr="00A8757A">
        <w:rPr>
          <w:rFonts w:eastAsia="MS Mincho"/>
          <w:lang w:val="en-US" w:eastAsia="ja-JP" w:bidi="he-IL"/>
        </w:rPr>
        <w:t>) shall be less than or equal to the delay requirements in Table 8bis, while meeting the speech quality targets defined.</w:t>
      </w:r>
    </w:p>
    <w:p w14:paraId="47793745" w14:textId="47D502B2" w:rsidR="00A8757A" w:rsidRPr="00A8757A" w:rsidRDefault="00A8757A" w:rsidP="00A8757A">
      <w:pPr>
        <w:keepLines/>
        <w:ind w:left="1135" w:hanging="851"/>
        <w:rPr>
          <w:rFonts w:eastAsia="MS Mincho"/>
          <w:color w:val="000000"/>
          <w:lang w:val="en-US" w:eastAsia="ja-JP" w:bidi="he-IL"/>
        </w:rPr>
      </w:pPr>
      <w:r w:rsidRPr="00A8757A">
        <w:rPr>
          <w:rFonts w:eastAsia="MS Mincho"/>
          <w:color w:val="000000"/>
          <w:lang w:val="en-US" w:eastAsia="ja-JP" w:bidi="he-IL"/>
        </w:rPr>
        <w:t>NOTE</w:t>
      </w:r>
      <w:ins w:id="5" w:author="Auteur">
        <w:r w:rsidR="00E17411">
          <w:rPr>
            <w:rFonts w:eastAsia="MS Mincho"/>
            <w:color w:val="000000"/>
            <w:lang w:val="en-US" w:eastAsia="ja-JP" w:bidi="he-IL"/>
          </w:rPr>
          <w:t>2</w:t>
        </w:r>
      </w:ins>
      <w:r w:rsidRPr="00A8757A">
        <w:rPr>
          <w:rFonts w:eastAsia="MS Mincho"/>
          <w:color w:val="000000"/>
          <w:lang w:val="en-US" w:eastAsia="ja-JP" w:bidi="he-IL"/>
        </w:rPr>
        <w:t>: The UE delay requirements for MTSI-based speech-only with LTE</w:t>
      </w:r>
      <w:r w:rsidRPr="00A8757A">
        <w:rPr>
          <w:color w:val="000000"/>
        </w:rPr>
        <w:t>, NR</w:t>
      </w:r>
      <w:r w:rsidRPr="00A8757A">
        <w:rPr>
          <w:rFonts w:eastAsia="MS Mincho"/>
          <w:color w:val="000000"/>
          <w:lang w:val="en-US" w:eastAsia="ja-JP" w:bidi="he-IL"/>
        </w:rPr>
        <w:t xml:space="preserve"> or WLAN access are derived from: </w:t>
      </w:r>
    </w:p>
    <w:p w14:paraId="104A3FFD" w14:textId="77777777" w:rsidR="00A8757A" w:rsidRPr="00A8757A" w:rsidRDefault="00A8757A" w:rsidP="00A8757A">
      <w:pPr>
        <w:ind w:left="1004"/>
        <w:rPr>
          <w:rFonts w:eastAsia="MS Mincho"/>
          <w:color w:val="000000"/>
          <w:lang w:val="en-US" w:eastAsia="ja-JP" w:bidi="he-IL"/>
        </w:rPr>
      </w:pPr>
      <w:r w:rsidRPr="00A8757A">
        <w:rPr>
          <w:rFonts w:eastAsia="MS Mincho"/>
          <w:color w:val="000000"/>
          <w:lang w:val="en-US" w:eastAsia="ja-JP" w:bidi="he-IL"/>
        </w:rPr>
        <w:t>-</w:t>
      </w:r>
      <w:r w:rsidRPr="00A8757A">
        <w:rPr>
          <w:rFonts w:eastAsia="MS Mincho"/>
          <w:color w:val="000000"/>
          <w:lang w:val="en-US" w:eastAsia="ja-JP" w:bidi="he-IL"/>
        </w:rPr>
        <w:tab/>
        <w:t xml:space="preserve">A speech frame buffering and codec look-ahead of 25ms. </w:t>
      </w:r>
    </w:p>
    <w:p w14:paraId="0B85924C" w14:textId="77777777" w:rsidR="00A8757A" w:rsidRPr="00A8757A" w:rsidRDefault="00A8757A" w:rsidP="00A8757A">
      <w:pPr>
        <w:ind w:left="1004"/>
        <w:rPr>
          <w:rFonts w:eastAsia="MS Mincho"/>
          <w:color w:val="000000"/>
          <w:lang w:val="en-US" w:eastAsia="ja-JP" w:bidi="he-IL"/>
        </w:rPr>
      </w:pPr>
      <w:r w:rsidRPr="00A8757A">
        <w:rPr>
          <w:rFonts w:eastAsia="MS Mincho"/>
          <w:color w:val="000000"/>
          <w:lang w:val="en-US" w:eastAsia="ja-JP" w:bidi="he-IL"/>
        </w:rPr>
        <w:t>-</w:t>
      </w:r>
      <w:r w:rsidRPr="00A8757A">
        <w:rPr>
          <w:rFonts w:eastAsia="MS Mincho"/>
          <w:color w:val="000000"/>
          <w:lang w:val="en-US" w:eastAsia="ja-JP" w:bidi="he-IL"/>
        </w:rPr>
        <w:tab/>
        <w:t xml:space="preserve">An air interface transmission time of 1ms on receive and 1ms on the send direction. </w:t>
      </w:r>
    </w:p>
    <w:p w14:paraId="1E4A28BB" w14:textId="77777777" w:rsidR="00A8757A" w:rsidRPr="00A8757A" w:rsidRDefault="00A8757A" w:rsidP="00A8757A">
      <w:pPr>
        <w:ind w:left="1004"/>
        <w:rPr>
          <w:rFonts w:eastAsia="MS Mincho"/>
          <w:color w:val="000000"/>
          <w:lang w:val="en-US" w:eastAsia="ja-JP" w:bidi="he-IL"/>
        </w:rPr>
      </w:pPr>
      <w:r w:rsidRPr="00A8757A">
        <w:rPr>
          <w:rFonts w:eastAsia="MS Mincho"/>
          <w:color w:val="000000"/>
          <w:lang w:val="en-US" w:eastAsia="ja-JP" w:bidi="he-IL"/>
        </w:rPr>
        <w:t>-</w:t>
      </w:r>
      <w:r w:rsidRPr="00A8757A">
        <w:rPr>
          <w:rFonts w:eastAsia="MS Mincho"/>
          <w:color w:val="000000"/>
          <w:lang w:val="en-US" w:eastAsia="ja-JP" w:bidi="he-IL"/>
        </w:rPr>
        <w:tab/>
        <w:t xml:space="preserve">A budget allowance for a jitter buffer depth of 40ms for error and jitter free conditions and test conditions 0 and 1 of Table 8bis, and 80ms for test condition 2 of Table 8bis. </w:t>
      </w:r>
    </w:p>
    <w:p w14:paraId="1E094D7A" w14:textId="77777777" w:rsidR="00A8757A" w:rsidRPr="00A8757A" w:rsidRDefault="00A8757A" w:rsidP="00A8757A">
      <w:pPr>
        <w:ind w:left="1004"/>
        <w:rPr>
          <w:rFonts w:eastAsia="MS Mincho"/>
          <w:color w:val="000000"/>
          <w:lang w:val="en-US" w:eastAsia="ja-JP" w:bidi="he-IL"/>
        </w:rPr>
      </w:pPr>
      <w:r w:rsidRPr="00A8757A">
        <w:rPr>
          <w:lang w:eastAsia="ja-JP"/>
        </w:rPr>
        <w:t>-</w:t>
      </w:r>
      <w:r w:rsidRPr="00A8757A">
        <w:rPr>
          <w:lang w:eastAsia="ja-JP"/>
        </w:rPr>
        <w:tab/>
        <w:t>A budget allowance for vendor specific implementation of 83ms corresponding to the performance objective and 123ms corresponding to the required maximum UE send and receive delay.</w:t>
      </w:r>
    </w:p>
    <w:p w14:paraId="65EDF5FE" w14:textId="77777777" w:rsidR="00A8757A" w:rsidRPr="00A8757A" w:rsidRDefault="00A8757A" w:rsidP="00A8757A">
      <w:pPr>
        <w:spacing w:after="0"/>
        <w:rPr>
          <w:rFonts w:eastAsia="MS Mincho"/>
          <w:lang w:val="en-US" w:eastAsia="ja-JP" w:bidi="he-IL"/>
        </w:rPr>
      </w:pPr>
    </w:p>
    <w:p w14:paraId="750305B6" w14:textId="77777777" w:rsidR="00A8757A" w:rsidRPr="00A8757A" w:rsidRDefault="00A8757A" w:rsidP="00A8757A">
      <w:pPr>
        <w:keepNext/>
        <w:keepLines/>
        <w:spacing w:before="60"/>
        <w:jc w:val="center"/>
        <w:rPr>
          <w:rFonts w:ascii="Arial" w:hAnsi="Arial"/>
          <w:b/>
          <w:color w:val="000000"/>
        </w:rPr>
      </w:pPr>
      <w:r w:rsidRPr="00A8757A">
        <w:rPr>
          <w:rFonts w:ascii="Arial" w:hAnsi="Arial"/>
          <w:b/>
          <w:color w:val="000000"/>
        </w:rPr>
        <w:lastRenderedPageBreak/>
        <w:t xml:space="preserve">Table 8bis: UE delay and speech quality requirements for LTE, </w:t>
      </w:r>
      <w:proofErr w:type="gramStart"/>
      <w:r w:rsidRPr="00A8757A">
        <w:rPr>
          <w:rFonts w:ascii="Arial" w:hAnsi="Arial"/>
          <w:b/>
          <w:color w:val="000000"/>
        </w:rPr>
        <w:t>NR</w:t>
      </w:r>
      <w:proofErr w:type="gramEnd"/>
      <w:r w:rsidRPr="00A8757A">
        <w:rPr>
          <w:rFonts w:ascii="Arial" w:hAnsi="Arial"/>
          <w:b/>
          <w:color w:val="000000"/>
        </w:rPr>
        <w:t xml:space="preserve"> and WLAN 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8757A" w:rsidRPr="00A8757A" w14:paraId="7F3D840B" w14:textId="77777777" w:rsidTr="000103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FFEFB4D"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43FB66E7"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Delay and Loss Profile</w:t>
            </w:r>
          </w:p>
          <w:p w14:paraId="1EA79306"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1DBFFE43"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698A02D7"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6E9BDC47"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cs="Arial"/>
                <w:b/>
                <w:color w:val="000000"/>
                <w:sz w:val="18"/>
              </w:rPr>
              <w:t xml:space="preserve">Speech </w:t>
            </w:r>
            <w:r w:rsidRPr="00A8757A">
              <w:rPr>
                <w:rFonts w:ascii="Arial" w:hAnsi="Arial"/>
                <w:b/>
                <w:color w:val="000000"/>
                <w:sz w:val="18"/>
              </w:rPr>
              <w:t>Quality</w:t>
            </w:r>
          </w:p>
          <w:p w14:paraId="6C5E7864"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 xml:space="preserve">Requirements </w:t>
            </w:r>
            <w:r w:rsidRPr="00A8757A">
              <w:rPr>
                <w:rFonts w:ascii="Arial" w:hAnsi="Arial"/>
                <w:b/>
                <w:color w:val="000000"/>
                <w:sz w:val="18"/>
              </w:rPr>
              <w:br/>
              <w:t xml:space="preserve">(Note 2) </w:t>
            </w:r>
          </w:p>
        </w:tc>
      </w:tr>
      <w:tr w:rsidR="00A8757A" w:rsidRPr="00A8757A" w14:paraId="38AB5206" w14:textId="77777777" w:rsidTr="000103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5FF939A"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68CE73A7"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5337BF7C"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1CB9CE84"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190ms</w:t>
            </w:r>
            <w:r w:rsidRPr="00A8757A">
              <w:rPr>
                <w:rFonts w:ascii="Arial" w:hAnsi="Arial"/>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F3468F5"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 xml:space="preserve">No requirement, reference score </w:t>
            </w:r>
            <w:r w:rsidRPr="00A8757A">
              <w:rPr>
                <w:rFonts w:ascii="Arial" w:hAnsi="Arial"/>
                <w:color w:val="000000"/>
                <w:sz w:val="18"/>
              </w:rPr>
              <w:br/>
            </w:r>
            <w:r w:rsidRPr="00A8757A">
              <w:rPr>
                <w:rFonts w:ascii="Arial" w:hAnsi="Arial"/>
                <w:sz w:val="18"/>
              </w:rPr>
              <w:t>MOS-LQO</w:t>
            </w:r>
            <w:r w:rsidRPr="00A8757A">
              <w:rPr>
                <w:rFonts w:ascii="Arial" w:hAnsi="Arial"/>
                <w:sz w:val="18"/>
                <w:vertAlign w:val="subscript"/>
              </w:rPr>
              <w:t>REF</w:t>
            </w:r>
          </w:p>
        </w:tc>
      </w:tr>
      <w:tr w:rsidR="00A8757A" w:rsidRPr="00A8757A" w14:paraId="7495E748" w14:textId="77777777" w:rsidTr="000103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F7693E9"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2315226B"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7CD6355D"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40CA3077"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190ms</w:t>
            </w:r>
            <w:r w:rsidRPr="00A8757A">
              <w:rPr>
                <w:rFonts w:ascii="Arial" w:hAnsi="Arial"/>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27B20C7D" w14:textId="77777777" w:rsidR="00A8757A" w:rsidRPr="00A8757A" w:rsidRDefault="00A8757A" w:rsidP="00A8757A">
            <w:pPr>
              <w:keepNext/>
              <w:keepLines/>
              <w:spacing w:after="0"/>
              <w:jc w:val="center"/>
              <w:rPr>
                <w:rFonts w:ascii="Arial" w:hAnsi="Arial"/>
                <w:color w:val="000000"/>
                <w:sz w:val="18"/>
                <w:lang w:val="en-US"/>
              </w:rPr>
            </w:pPr>
            <w:r w:rsidRPr="00A8757A">
              <w:rPr>
                <w:rFonts w:ascii="Arial" w:hAnsi="Arial"/>
                <w:sz w:val="18"/>
              </w:rPr>
              <w:t>MOS-LQO</w:t>
            </w:r>
            <w:r w:rsidRPr="00A8757A">
              <w:rPr>
                <w:rFonts w:ascii="Arial" w:hAnsi="Arial"/>
                <w:sz w:val="18"/>
                <w:vertAlign w:val="subscript"/>
              </w:rPr>
              <w:t>TEST</w:t>
            </w:r>
            <w:r w:rsidRPr="00A8757A">
              <w:rPr>
                <w:rFonts w:ascii="Arial" w:hAnsi="Arial"/>
                <w:sz w:val="18"/>
                <w:lang w:val="en-US"/>
              </w:rPr>
              <w:t xml:space="preserve"> ≥</w:t>
            </w:r>
            <w:r w:rsidRPr="00A8757A">
              <w:rPr>
                <w:rFonts w:ascii="Arial" w:hAnsi="Arial"/>
                <w:color w:val="000000"/>
                <w:sz w:val="18"/>
                <w:lang w:val="en-US"/>
              </w:rPr>
              <w:t xml:space="preserve"> </w:t>
            </w:r>
            <w:r w:rsidRPr="00A8757A">
              <w:rPr>
                <w:rFonts w:ascii="Arial" w:hAnsi="Arial"/>
                <w:color w:val="000000"/>
                <w:sz w:val="18"/>
                <w:lang w:val="en-US"/>
              </w:rPr>
              <w:br/>
            </w:r>
            <w:r w:rsidRPr="00A8757A">
              <w:rPr>
                <w:rFonts w:ascii="Arial" w:hAnsi="Arial"/>
                <w:sz w:val="18"/>
                <w:lang w:val="en-US"/>
              </w:rPr>
              <w:t>MOS-LQO</w:t>
            </w:r>
            <w:r w:rsidRPr="00A8757A">
              <w:rPr>
                <w:rFonts w:ascii="Arial" w:hAnsi="Arial"/>
                <w:sz w:val="18"/>
                <w:vertAlign w:val="subscript"/>
                <w:lang w:val="en-US"/>
              </w:rPr>
              <w:t>REF</w:t>
            </w:r>
            <w:r w:rsidRPr="00A8757A">
              <w:rPr>
                <w:rFonts w:ascii="Arial" w:hAnsi="Arial"/>
                <w:color w:val="000000"/>
                <w:sz w:val="18"/>
                <w:lang w:val="en-US"/>
              </w:rPr>
              <w:t xml:space="preserve"> - 0.3</w:t>
            </w:r>
          </w:p>
        </w:tc>
      </w:tr>
      <w:tr w:rsidR="00A8757A" w:rsidRPr="00A8757A" w14:paraId="4D949A52" w14:textId="77777777" w:rsidTr="000103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35D6A720"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06D634BF"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62B226C0"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678589C3"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230ms</w:t>
            </w:r>
            <w:r w:rsidRPr="00A8757A">
              <w:rPr>
                <w:rFonts w:ascii="Arial" w:hAnsi="Arial"/>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0902DAE8" w14:textId="77777777" w:rsidR="00A8757A" w:rsidRPr="00A8757A" w:rsidRDefault="00A8757A" w:rsidP="00A8757A">
            <w:pPr>
              <w:keepNext/>
              <w:keepLines/>
              <w:spacing w:after="0"/>
              <w:jc w:val="center"/>
              <w:rPr>
                <w:rFonts w:ascii="Arial" w:hAnsi="Arial"/>
                <w:color w:val="000000"/>
                <w:sz w:val="18"/>
                <w:lang w:val="en-US"/>
              </w:rPr>
            </w:pPr>
            <w:r w:rsidRPr="00A8757A">
              <w:rPr>
                <w:rFonts w:ascii="Arial" w:hAnsi="Arial"/>
                <w:sz w:val="18"/>
              </w:rPr>
              <w:t>MOS-LQO</w:t>
            </w:r>
            <w:r w:rsidRPr="00A8757A">
              <w:rPr>
                <w:rFonts w:ascii="Arial" w:hAnsi="Arial"/>
                <w:sz w:val="18"/>
                <w:vertAlign w:val="subscript"/>
              </w:rPr>
              <w:t>TEST</w:t>
            </w:r>
            <w:r w:rsidRPr="00A8757A">
              <w:rPr>
                <w:rFonts w:ascii="Arial" w:hAnsi="Arial"/>
                <w:sz w:val="18"/>
                <w:lang w:val="en-US"/>
              </w:rPr>
              <w:t xml:space="preserve"> ≥</w:t>
            </w:r>
            <w:r w:rsidRPr="00A8757A" w:rsidDel="00D12099">
              <w:rPr>
                <w:rFonts w:ascii="Arial" w:hAnsi="Arial" w:cs="Arial"/>
                <w:color w:val="000000"/>
                <w:sz w:val="18"/>
                <w:lang w:val="en-US"/>
              </w:rPr>
              <w:t xml:space="preserve"> </w:t>
            </w:r>
            <w:r w:rsidRPr="00A8757A">
              <w:rPr>
                <w:rFonts w:ascii="Arial" w:hAnsi="Arial" w:cs="Arial"/>
                <w:color w:val="000000"/>
                <w:sz w:val="18"/>
                <w:lang w:val="en-US"/>
              </w:rPr>
              <w:br/>
            </w:r>
            <w:r w:rsidRPr="00A8757A">
              <w:rPr>
                <w:rFonts w:ascii="Arial" w:hAnsi="Arial"/>
                <w:sz w:val="18"/>
                <w:lang w:val="en-US"/>
              </w:rPr>
              <w:t>MOS-LQO</w:t>
            </w:r>
            <w:r w:rsidRPr="00A8757A">
              <w:rPr>
                <w:rFonts w:ascii="Arial" w:hAnsi="Arial"/>
                <w:sz w:val="18"/>
                <w:vertAlign w:val="subscript"/>
                <w:lang w:val="en-US"/>
              </w:rPr>
              <w:t>REF</w:t>
            </w:r>
            <w:r w:rsidRPr="00A8757A">
              <w:rPr>
                <w:rFonts w:ascii="Arial" w:hAnsi="Arial"/>
                <w:color w:val="000000"/>
                <w:sz w:val="18"/>
                <w:lang w:val="en-US"/>
              </w:rPr>
              <w:t xml:space="preserve"> - 0.3</w:t>
            </w:r>
          </w:p>
        </w:tc>
      </w:tr>
      <w:tr w:rsidR="00A8757A" w:rsidRPr="00A8757A" w14:paraId="5A31929E" w14:textId="77777777" w:rsidTr="00010386">
        <w:tc>
          <w:tcPr>
            <w:tcW w:w="1029" w:type="dxa"/>
            <w:tcBorders>
              <w:top w:val="single" w:sz="4" w:space="0" w:color="auto"/>
              <w:left w:val="single" w:sz="4" w:space="0" w:color="auto"/>
              <w:bottom w:val="single" w:sz="4" w:space="0" w:color="auto"/>
              <w:right w:val="single" w:sz="4" w:space="0" w:color="auto"/>
            </w:tcBorders>
          </w:tcPr>
          <w:p w14:paraId="58F123CA" w14:textId="77777777" w:rsidR="00A8757A" w:rsidRPr="00A8757A" w:rsidRDefault="00A8757A" w:rsidP="00A8757A">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6DAB8" w14:textId="77777777" w:rsidR="00A8757A" w:rsidRPr="00A8757A" w:rsidRDefault="00A8757A" w:rsidP="00A8757A">
            <w:pPr>
              <w:keepNext/>
              <w:keepLines/>
              <w:spacing w:after="0"/>
              <w:ind w:left="851" w:hanging="851"/>
            </w:pPr>
            <w:r w:rsidRPr="00A8757A">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A8757A">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8757A" w:rsidRPr="00A8757A" w14:paraId="485C9C5F" w14:textId="77777777" w:rsidTr="00010386">
        <w:tc>
          <w:tcPr>
            <w:tcW w:w="1029" w:type="dxa"/>
            <w:tcBorders>
              <w:top w:val="single" w:sz="4" w:space="0" w:color="auto"/>
              <w:left w:val="single" w:sz="8" w:space="0" w:color="auto"/>
              <w:bottom w:val="single" w:sz="4" w:space="0" w:color="auto"/>
              <w:right w:val="single" w:sz="8" w:space="0" w:color="auto"/>
            </w:tcBorders>
          </w:tcPr>
          <w:p w14:paraId="3AD2A611" w14:textId="77777777" w:rsidR="00A8757A" w:rsidRPr="00A8757A" w:rsidRDefault="00A8757A" w:rsidP="00A8757A">
            <w:pPr>
              <w:keepNext/>
              <w:keepLines/>
              <w:spacing w:after="0"/>
              <w:ind w:left="851" w:hanging="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3E39BEE1" w14:textId="77777777" w:rsidR="00A8757A" w:rsidRPr="00A8757A" w:rsidRDefault="00A8757A" w:rsidP="00A8757A">
            <w:pPr>
              <w:keepNext/>
              <w:keepLines/>
              <w:spacing w:after="0"/>
              <w:ind w:left="851" w:hanging="851"/>
              <w:rPr>
                <w:rFonts w:eastAsia="MS Mincho"/>
                <w:color w:val="000000"/>
                <w:lang w:val="en-US" w:eastAsia="ja-JP" w:bidi="he-IL"/>
              </w:rPr>
            </w:pPr>
            <w:r w:rsidRPr="00A8757A">
              <w:rPr>
                <w:rFonts w:eastAsia="MS Mincho"/>
                <w:color w:val="000000"/>
                <w:lang w:val="en-US" w:eastAsia="ja-JP" w:bidi="he-IL"/>
              </w:rPr>
              <w:t xml:space="preserve">NOTE 2: </w:t>
            </w:r>
            <w:r w:rsidRPr="00A8757A">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23E7D22A" w14:textId="77777777" w:rsidR="00A8757A" w:rsidRPr="00A8757A" w:rsidRDefault="00A8757A" w:rsidP="00A8757A">
      <w:pPr>
        <w:spacing w:after="0"/>
        <w:rPr>
          <w:lang w:val="en-US"/>
        </w:rPr>
      </w:pPr>
    </w:p>
    <w:p w14:paraId="0F764D15" w14:textId="77777777" w:rsidR="00A8757A" w:rsidRPr="00A8757A" w:rsidRDefault="00A8757A" w:rsidP="00A8757A">
      <w:pPr>
        <w:rPr>
          <w:color w:val="000000"/>
        </w:rPr>
      </w:pPr>
      <w:r w:rsidRPr="00A8757A">
        <w:rPr>
          <w:color w:val="000000"/>
        </w:rPr>
        <w:t>Compliance shall be checked by the relevant tests described in 3GPP TS 26.132.</w:t>
      </w:r>
    </w:p>
    <w:p w14:paraId="7B0CC860" w14:textId="77777777" w:rsidR="00B53884" w:rsidRDefault="00B53884" w:rsidP="00B53884">
      <w:pPr>
        <w:rPr>
          <w:noProof/>
        </w:rPr>
      </w:pPr>
    </w:p>
    <w:p w14:paraId="346FF619" w14:textId="77777777" w:rsidR="00B53884" w:rsidRDefault="00B53884" w:rsidP="00B53884">
      <w:pPr>
        <w:rPr>
          <w:noProof/>
        </w:rPr>
      </w:pPr>
    </w:p>
    <w:p w14:paraId="4640F439" w14:textId="77777777" w:rsidR="00B53884" w:rsidRDefault="00B53884" w:rsidP="00B53884">
      <w:pPr>
        <w:pStyle w:val="CRheader"/>
      </w:pPr>
    </w:p>
    <w:p w14:paraId="72CE9A92" w14:textId="314F6580" w:rsidR="00B53884" w:rsidRDefault="00B53884">
      <w:pPr>
        <w:rPr>
          <w:noProof/>
        </w:rPr>
      </w:pPr>
    </w:p>
    <w:p w14:paraId="245D885E" w14:textId="77777777" w:rsidR="00A8757A" w:rsidRPr="00A8757A" w:rsidRDefault="00A8757A" w:rsidP="00A8757A">
      <w:pPr>
        <w:keepNext/>
        <w:keepLines/>
        <w:spacing w:before="120"/>
        <w:ind w:left="1418" w:hanging="1418"/>
        <w:outlineLvl w:val="3"/>
        <w:rPr>
          <w:rFonts w:ascii="Arial" w:hAnsi="Arial"/>
          <w:sz w:val="24"/>
        </w:rPr>
      </w:pPr>
      <w:bookmarkStart w:id="6" w:name="_Toc19285531"/>
      <w:bookmarkStart w:id="7" w:name="_Toc92799594"/>
      <w:bookmarkStart w:id="8" w:name="_Toc123566211"/>
      <w:r w:rsidRPr="00A8757A">
        <w:rPr>
          <w:rFonts w:ascii="Arial" w:hAnsi="Arial"/>
          <w:sz w:val="24"/>
        </w:rPr>
        <w:t>5.12.2.1</w:t>
      </w:r>
      <w:r w:rsidRPr="00A8757A">
        <w:rPr>
          <w:rFonts w:ascii="Arial" w:hAnsi="Arial"/>
          <w:sz w:val="24"/>
        </w:rPr>
        <w:tab/>
        <w:t>Wired headset</w:t>
      </w:r>
      <w:bookmarkEnd w:id="6"/>
      <w:bookmarkEnd w:id="7"/>
      <w:bookmarkEnd w:id="8"/>
    </w:p>
    <w:p w14:paraId="334536A5" w14:textId="77777777" w:rsidR="00A8757A" w:rsidRPr="00A8757A" w:rsidRDefault="00A8757A" w:rsidP="00A8757A">
      <w:pPr>
        <w:autoSpaceDE w:val="0"/>
        <w:autoSpaceDN w:val="0"/>
        <w:adjustRightInd w:val="0"/>
        <w:spacing w:before="100" w:after="100"/>
        <w:rPr>
          <w:rFonts w:eastAsia="MS Mincho"/>
          <w:color w:val="000000"/>
          <w:lang w:val="en-US" w:eastAsia="ja-JP" w:bidi="he-IL"/>
        </w:rPr>
      </w:pPr>
      <w:r w:rsidRPr="00A8757A">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14:paraId="014E3023" w14:textId="77777777" w:rsidR="00A8757A" w:rsidRPr="00A8757A" w:rsidRDefault="00A8757A" w:rsidP="00A8757A">
      <w:pPr>
        <w:autoSpaceDE w:val="0"/>
        <w:autoSpaceDN w:val="0"/>
        <w:adjustRightInd w:val="0"/>
        <w:rPr>
          <w:rFonts w:eastAsia="MS Mincho"/>
          <w:color w:val="000000"/>
          <w:lang w:val="en-US" w:eastAsia="ja-JP" w:bidi="he-IL"/>
        </w:rPr>
      </w:pPr>
      <w:r w:rsidRPr="00A8757A">
        <w:rPr>
          <w:rFonts w:eastAsia="MS Mincho"/>
          <w:color w:val="000000"/>
          <w:lang w:val="en-US" w:eastAsia="ja-JP" w:bidi="he-IL"/>
        </w:rPr>
        <w:t>For UMTS circuit-switched AMR speech codec operation, the sum of the UE delays 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shall in any case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220ms and should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185ms.</w:t>
      </w:r>
    </w:p>
    <w:p w14:paraId="2F995A2D" w14:textId="61FFE11D" w:rsidR="00A8757A" w:rsidRPr="00A8757A" w:rsidRDefault="00A8757A" w:rsidP="00A8757A">
      <w:pPr>
        <w:keepLines/>
        <w:ind w:left="1135" w:hanging="851"/>
        <w:rPr>
          <w:rFonts w:eastAsia="MS Mincho"/>
          <w:color w:val="000000"/>
          <w:lang w:val="en-US" w:eastAsia="ja-JP" w:bidi="he-IL"/>
        </w:rPr>
      </w:pPr>
      <w:r w:rsidRPr="00A8757A">
        <w:rPr>
          <w:rFonts w:eastAsia="MS Mincho"/>
          <w:color w:val="000000"/>
          <w:lang w:val="en-US" w:eastAsia="ja-JP" w:bidi="he-IL"/>
        </w:rPr>
        <w:t>NOTE</w:t>
      </w:r>
      <w:ins w:id="9" w:author="Auteur">
        <w:r w:rsidR="00E17411">
          <w:rPr>
            <w:rFonts w:eastAsia="MS Mincho"/>
            <w:color w:val="000000"/>
            <w:lang w:val="en-US" w:eastAsia="ja-JP" w:bidi="he-IL"/>
          </w:rPr>
          <w:t>1</w:t>
        </w:r>
      </w:ins>
      <w:r w:rsidRPr="00A8757A">
        <w:rPr>
          <w:rFonts w:eastAsia="MS Mincho"/>
          <w:color w:val="000000"/>
          <w:lang w:val="en-US" w:eastAsia="ja-JP" w:bidi="he-IL"/>
        </w:rPr>
        <w:t xml:space="preserve">: A delay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185 </w:t>
      </w:r>
      <w:proofErr w:type="spellStart"/>
      <w:r w:rsidRPr="00A8757A">
        <w:rPr>
          <w:rFonts w:eastAsia="MS Mincho"/>
          <w:color w:val="000000"/>
          <w:lang w:val="en-US" w:eastAsia="ja-JP" w:bidi="he-IL"/>
        </w:rPr>
        <w:t>ms</w:t>
      </w:r>
      <w:proofErr w:type="spellEnd"/>
      <w:r w:rsidRPr="00A8757A">
        <w:rPr>
          <w:rFonts w:eastAsia="MS Mincho"/>
          <w:color w:val="00000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29253150" w14:textId="77777777" w:rsidR="00A8757A" w:rsidRPr="00A8757A" w:rsidRDefault="00A8757A" w:rsidP="00A8757A">
      <w:pPr>
        <w:rPr>
          <w:rFonts w:eastAsia="MS Mincho"/>
          <w:color w:val="000000"/>
          <w:lang w:val="en-US" w:eastAsia="ja-JP" w:bidi="he-IL"/>
        </w:rPr>
      </w:pPr>
      <w:r w:rsidRPr="00A8757A">
        <w:rPr>
          <w:rFonts w:eastAsia="MS Mincho"/>
          <w:color w:val="000000"/>
          <w:lang w:val="en-US" w:eastAsia="ja-JP" w:bidi="he-IL"/>
        </w:rPr>
        <w:t>For MTSI-based speech-only with LTE, NR or WLAN access in error and jitter free conditions and AMR speech codec operation, the sum of the UE delays 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should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150ms. </w:t>
      </w:r>
      <w:r w:rsidRPr="00A8757A">
        <w:rPr>
          <w:iCs/>
          <w:color w:val="000000"/>
          <w:lang w:eastAsia="ja-JP"/>
        </w:rPr>
        <w:t xml:space="preserve">If this performance objective cannot be met, the sum of the UE delays </w:t>
      </w:r>
      <w:r w:rsidRPr="00A8757A">
        <w:rPr>
          <w:rFonts w:eastAsia="MS Mincho"/>
          <w:color w:val="000000"/>
          <w:lang w:val="en-US" w:eastAsia="ja-JP" w:bidi="he-IL"/>
        </w:rPr>
        <w:t>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w:t>
      </w:r>
      <w:r w:rsidRPr="00A8757A">
        <w:rPr>
          <w:iCs/>
          <w:color w:val="000000"/>
          <w:lang w:eastAsia="ja-JP"/>
        </w:rPr>
        <w:t>shall in</w:t>
      </w:r>
      <w:r w:rsidRPr="00A8757A">
        <w:rPr>
          <w:rFonts w:eastAsia="MS Mincho"/>
          <w:color w:val="000000"/>
          <w:lang w:val="en-US" w:eastAsia="ja-JP" w:bidi="he-IL"/>
        </w:rPr>
        <w:t xml:space="preserve"> any case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190ms.</w:t>
      </w:r>
    </w:p>
    <w:p w14:paraId="12E19B8D" w14:textId="117643C8" w:rsidR="00A8757A" w:rsidRPr="00A8757A" w:rsidRDefault="00A8757A" w:rsidP="00A8757A">
      <w:pPr>
        <w:rPr>
          <w:rFonts w:eastAsia="MS Mincho"/>
          <w:lang w:val="en-US" w:eastAsia="ja-JP" w:bidi="he-IL"/>
        </w:rPr>
      </w:pPr>
      <w:r w:rsidRPr="00A8757A">
        <w:rPr>
          <w:rFonts w:eastAsia="MS Mincho"/>
          <w:color w:val="000000"/>
          <w:lang w:val="en-US" w:eastAsia="ja-JP" w:bidi="he-IL"/>
        </w:rPr>
        <w:t xml:space="preserve">For MTSI-based speech-only with LTE, </w:t>
      </w:r>
      <w:proofErr w:type="gramStart"/>
      <w:r w:rsidRPr="00A8757A">
        <w:rPr>
          <w:rFonts w:eastAsia="MS Mincho"/>
          <w:color w:val="000000"/>
          <w:lang w:val="en-US" w:eastAsia="ja-JP" w:bidi="he-IL"/>
        </w:rPr>
        <w:t>NR</w:t>
      </w:r>
      <w:proofErr w:type="gramEnd"/>
      <w:r w:rsidRPr="00A8757A">
        <w:rPr>
          <w:rFonts w:eastAsia="MS Mincho"/>
          <w:color w:val="000000"/>
          <w:lang w:val="en-US" w:eastAsia="ja-JP" w:bidi="he-IL"/>
        </w:rPr>
        <w:t xml:space="preserve"> or WLAN access in </w:t>
      </w:r>
      <w:r w:rsidRPr="00A8757A">
        <w:t>conditions with simulated packet arrival time variations</w:t>
      </w:r>
      <w:r w:rsidRPr="00A8757A">
        <w:rPr>
          <w:rFonts w:eastAsia="MS Mincho"/>
          <w:color w:val="000000"/>
          <w:lang w:val="en-US" w:eastAsia="ja-JP" w:bidi="he-IL"/>
        </w:rPr>
        <w:t xml:space="preserve"> and packet loss and AMR speech codec operation, </w:t>
      </w:r>
      <w:r w:rsidRPr="00A8757A">
        <w:t>the sum of the UE delays in sending and receiving directions (</w:t>
      </w:r>
      <w:r w:rsidRPr="00A8757A">
        <w:rPr>
          <w:rFonts w:eastAsia="MS Mincho"/>
          <w:lang w:val="en-US" w:eastAsia="ja-JP" w:bidi="he-IL"/>
        </w:rPr>
        <w:t>T</w:t>
      </w:r>
      <w:r w:rsidRPr="00A8757A">
        <w:rPr>
          <w:rFonts w:eastAsia="MS Mincho"/>
          <w:vertAlign w:val="subscript"/>
          <w:lang w:val="en-US" w:eastAsia="ja-JP" w:bidi="he-IL"/>
        </w:rPr>
        <w:t>S</w:t>
      </w:r>
      <w:r w:rsidRPr="00A8757A">
        <w:rPr>
          <w:rFonts w:eastAsia="MS Mincho"/>
          <w:lang w:val="en-US" w:eastAsia="ja-JP" w:bidi="he-IL"/>
        </w:rPr>
        <w:t xml:space="preserve"> + T</w:t>
      </w:r>
      <w:r w:rsidRPr="00A8757A">
        <w:rPr>
          <w:rFonts w:eastAsia="MS Mincho"/>
          <w:vertAlign w:val="subscript"/>
          <w:lang w:val="en-US" w:eastAsia="ja-JP" w:bidi="he-IL"/>
        </w:rPr>
        <w:t>R</w:t>
      </w:r>
      <w:r w:rsidRPr="00A8757A">
        <w:rPr>
          <w:rFonts w:eastAsia="MS Mincho"/>
          <w:lang w:val="en-US" w:eastAsia="ja-JP" w:bidi="he-IL"/>
        </w:rPr>
        <w:t>) shall be less than or equal to the delay requirements in Table 8</w:t>
      </w:r>
      <w:ins w:id="10" w:author="Auteur">
        <w:r w:rsidR="009B3F3E">
          <w:rPr>
            <w:rFonts w:eastAsia="MS Mincho"/>
            <w:lang w:val="en-US" w:eastAsia="ja-JP" w:bidi="he-IL"/>
          </w:rPr>
          <w:t>ter</w:t>
        </w:r>
      </w:ins>
      <w:r w:rsidRPr="00A8757A">
        <w:rPr>
          <w:rFonts w:eastAsia="MS Mincho"/>
          <w:lang w:val="en-US" w:eastAsia="ja-JP" w:bidi="he-IL"/>
        </w:rPr>
        <w:t>, while meeting the speech quality targets defined.</w:t>
      </w:r>
    </w:p>
    <w:p w14:paraId="74192502" w14:textId="79B774FE" w:rsidR="00A8757A" w:rsidRPr="00A8757A" w:rsidRDefault="00A8757A" w:rsidP="00A8757A">
      <w:pPr>
        <w:keepLines/>
        <w:ind w:left="1135" w:hanging="851"/>
        <w:rPr>
          <w:rFonts w:eastAsia="MS Mincho"/>
          <w:color w:val="000000"/>
          <w:lang w:val="en-US" w:eastAsia="ja-JP" w:bidi="he-IL"/>
        </w:rPr>
      </w:pPr>
      <w:r w:rsidRPr="00A8757A">
        <w:rPr>
          <w:rFonts w:eastAsia="MS Mincho"/>
          <w:color w:val="000000"/>
          <w:lang w:val="en-US" w:eastAsia="ja-JP" w:bidi="he-IL"/>
        </w:rPr>
        <w:t>NOTE</w:t>
      </w:r>
      <w:ins w:id="11" w:author="Auteur">
        <w:r w:rsidR="00E17411">
          <w:rPr>
            <w:rFonts w:eastAsia="MS Mincho"/>
            <w:color w:val="000000"/>
            <w:lang w:val="en-US" w:eastAsia="ja-JP" w:bidi="he-IL"/>
          </w:rPr>
          <w:t>2</w:t>
        </w:r>
      </w:ins>
      <w:r w:rsidRPr="00A8757A">
        <w:rPr>
          <w:rFonts w:eastAsia="MS Mincho"/>
          <w:color w:val="000000"/>
          <w:lang w:val="en-US" w:eastAsia="ja-JP" w:bidi="he-IL"/>
        </w:rPr>
        <w:t xml:space="preserve">: The UE delay requirements for MTSI-based speech-only with LTE, NR or WLAN access are derived from: </w:t>
      </w:r>
    </w:p>
    <w:p w14:paraId="03ADA971" w14:textId="77777777" w:rsidR="00A8757A" w:rsidRPr="00A8757A" w:rsidRDefault="00A8757A" w:rsidP="00A8757A">
      <w:pPr>
        <w:ind w:left="1004"/>
        <w:rPr>
          <w:rFonts w:eastAsia="MS Mincho"/>
          <w:color w:val="000000"/>
          <w:lang w:val="en-US" w:eastAsia="ja-JP" w:bidi="he-IL"/>
        </w:rPr>
      </w:pPr>
      <w:r w:rsidRPr="00A8757A">
        <w:rPr>
          <w:rFonts w:eastAsia="MS Mincho"/>
          <w:color w:val="000000"/>
          <w:lang w:val="en-US" w:eastAsia="ja-JP" w:bidi="he-IL"/>
        </w:rPr>
        <w:t>-</w:t>
      </w:r>
      <w:r w:rsidRPr="00A8757A">
        <w:rPr>
          <w:rFonts w:eastAsia="MS Mincho"/>
          <w:color w:val="000000"/>
          <w:lang w:val="en-US" w:eastAsia="ja-JP" w:bidi="he-IL"/>
        </w:rPr>
        <w:tab/>
        <w:t xml:space="preserve">A speech frame buffering and codec look-ahead of 25ms. </w:t>
      </w:r>
    </w:p>
    <w:p w14:paraId="3849F88B" w14:textId="77777777" w:rsidR="00A8757A" w:rsidRPr="00A8757A" w:rsidRDefault="00A8757A" w:rsidP="00A8757A">
      <w:pPr>
        <w:ind w:left="1004"/>
        <w:rPr>
          <w:rFonts w:eastAsia="MS Mincho"/>
          <w:color w:val="000000"/>
          <w:lang w:val="en-US" w:eastAsia="ja-JP" w:bidi="he-IL"/>
        </w:rPr>
      </w:pPr>
      <w:r w:rsidRPr="00A8757A">
        <w:rPr>
          <w:rFonts w:eastAsia="MS Mincho"/>
          <w:color w:val="000000"/>
          <w:lang w:val="en-US" w:eastAsia="ja-JP" w:bidi="he-IL"/>
        </w:rPr>
        <w:lastRenderedPageBreak/>
        <w:t>-</w:t>
      </w:r>
      <w:r w:rsidRPr="00A8757A">
        <w:rPr>
          <w:rFonts w:eastAsia="MS Mincho"/>
          <w:color w:val="000000"/>
          <w:lang w:val="en-US" w:eastAsia="ja-JP" w:bidi="he-IL"/>
        </w:rPr>
        <w:tab/>
        <w:t xml:space="preserve">An air interface transmission time of 1ms on receive and 1ms on the send direction. </w:t>
      </w:r>
    </w:p>
    <w:p w14:paraId="08D0B195" w14:textId="77777777" w:rsidR="00A8757A" w:rsidRPr="00A8757A" w:rsidRDefault="00A8757A" w:rsidP="00A8757A">
      <w:pPr>
        <w:ind w:left="1004"/>
        <w:rPr>
          <w:rFonts w:eastAsia="MS Mincho"/>
          <w:color w:val="000000"/>
          <w:lang w:val="en-US" w:eastAsia="ja-JP" w:bidi="he-IL"/>
        </w:rPr>
      </w:pPr>
      <w:r w:rsidRPr="00A8757A">
        <w:rPr>
          <w:rFonts w:eastAsia="MS Mincho"/>
          <w:color w:val="000000"/>
          <w:lang w:val="en-US" w:eastAsia="ja-JP" w:bidi="he-IL"/>
        </w:rPr>
        <w:t>-</w:t>
      </w:r>
      <w:r w:rsidRPr="00A8757A">
        <w:rPr>
          <w:rFonts w:eastAsia="MS Mincho"/>
          <w:color w:val="000000"/>
          <w:lang w:val="en-US" w:eastAsia="ja-JP" w:bidi="he-IL"/>
        </w:rPr>
        <w:tab/>
        <w:t xml:space="preserve">A budget allowance for a jitter buffer depth of 40ms for error and jitter free conditions and test conditions 0 and 1 of Table 8ter, and 80ms for test condition 2 of Table 8ter. </w:t>
      </w:r>
    </w:p>
    <w:p w14:paraId="493966BD" w14:textId="77777777" w:rsidR="00A8757A" w:rsidRPr="00A8757A" w:rsidRDefault="00A8757A" w:rsidP="00A8757A">
      <w:pPr>
        <w:ind w:left="1004"/>
        <w:rPr>
          <w:rFonts w:eastAsia="MS Mincho"/>
          <w:color w:val="000000"/>
          <w:lang w:val="en-US" w:eastAsia="ja-JP" w:bidi="he-IL"/>
        </w:rPr>
      </w:pPr>
      <w:r w:rsidRPr="00A8757A">
        <w:rPr>
          <w:iCs/>
          <w:color w:val="000000"/>
          <w:lang w:eastAsia="ja-JP"/>
        </w:rPr>
        <w:t>-</w:t>
      </w:r>
      <w:r w:rsidRPr="00A8757A">
        <w:rPr>
          <w:iCs/>
          <w:color w:val="000000"/>
          <w:lang w:eastAsia="ja-JP"/>
        </w:rPr>
        <w:tab/>
        <w:t>A budget allowance for vendor specific implementation of 83ms corresponding to the performance objective and 123ms corresponding to the required maximum UE send and receive delay.</w:t>
      </w:r>
    </w:p>
    <w:p w14:paraId="3A2730AF" w14:textId="77777777" w:rsidR="00A8757A" w:rsidRPr="00A8757A" w:rsidRDefault="00A8757A" w:rsidP="00A8757A">
      <w:pPr>
        <w:spacing w:after="0"/>
        <w:rPr>
          <w:rFonts w:eastAsia="MS Mincho"/>
          <w:lang w:val="en-US" w:eastAsia="ja-JP" w:bidi="he-IL"/>
        </w:rPr>
      </w:pPr>
    </w:p>
    <w:p w14:paraId="0C83831E" w14:textId="77777777" w:rsidR="00A8757A" w:rsidRPr="00A8757A" w:rsidRDefault="00A8757A" w:rsidP="00A8757A">
      <w:pPr>
        <w:keepNext/>
        <w:keepLines/>
        <w:spacing w:before="60"/>
        <w:jc w:val="center"/>
        <w:rPr>
          <w:rFonts w:ascii="Arial" w:hAnsi="Arial"/>
          <w:b/>
          <w:color w:val="000000"/>
        </w:rPr>
      </w:pPr>
      <w:r w:rsidRPr="00A8757A">
        <w:rPr>
          <w:rFonts w:ascii="Arial" w:hAnsi="Arial"/>
          <w:b/>
          <w:color w:val="000000"/>
        </w:rPr>
        <w:t xml:space="preserve">Table 8ter: UE delay and speech quality requirements for LTE, </w:t>
      </w:r>
      <w:proofErr w:type="gramStart"/>
      <w:r w:rsidRPr="00A8757A">
        <w:rPr>
          <w:rFonts w:ascii="Arial" w:hAnsi="Arial"/>
          <w:b/>
          <w:color w:val="000000"/>
        </w:rPr>
        <w:t>NR</w:t>
      </w:r>
      <w:proofErr w:type="gramEnd"/>
      <w:r w:rsidRPr="00A8757A">
        <w:rPr>
          <w:rFonts w:ascii="Arial" w:hAnsi="Arial"/>
          <w:b/>
          <w:color w:val="000000"/>
        </w:rPr>
        <w:t xml:space="preserve"> and WLAN 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8757A" w:rsidRPr="00A8757A" w14:paraId="680842E5" w14:textId="77777777" w:rsidTr="000103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2C49CBB3"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2618558A"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Delay and Loss Profile</w:t>
            </w:r>
          </w:p>
          <w:p w14:paraId="0E965BDD"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394EE0C3"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22116A84"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112FFCFC"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cs="Arial"/>
                <w:b/>
                <w:color w:val="000000"/>
                <w:sz w:val="18"/>
              </w:rPr>
              <w:t xml:space="preserve">Speech </w:t>
            </w:r>
            <w:r w:rsidRPr="00A8757A">
              <w:rPr>
                <w:rFonts w:ascii="Arial" w:hAnsi="Arial"/>
                <w:b/>
                <w:color w:val="000000"/>
                <w:sz w:val="18"/>
              </w:rPr>
              <w:t>Quality</w:t>
            </w:r>
          </w:p>
          <w:p w14:paraId="7908F768"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 xml:space="preserve">Requirements </w:t>
            </w:r>
            <w:r w:rsidRPr="00A8757A">
              <w:rPr>
                <w:rFonts w:ascii="Arial" w:hAnsi="Arial"/>
                <w:b/>
                <w:color w:val="000000"/>
                <w:sz w:val="18"/>
              </w:rPr>
              <w:br/>
              <w:t xml:space="preserve">(Note 2) </w:t>
            </w:r>
          </w:p>
        </w:tc>
      </w:tr>
      <w:tr w:rsidR="00A8757A" w:rsidRPr="00A8757A" w14:paraId="5E84D6B9" w14:textId="77777777" w:rsidTr="000103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FFB3D9C"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04774B2A"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6F8B344A"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A61F743"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190ms</w:t>
            </w:r>
            <w:r w:rsidRPr="00A8757A">
              <w:rPr>
                <w:rFonts w:ascii="Arial" w:hAnsi="Arial"/>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B57B343"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 xml:space="preserve">No requirement, reference score </w:t>
            </w:r>
            <w:r w:rsidRPr="00A8757A">
              <w:rPr>
                <w:rFonts w:ascii="Arial" w:hAnsi="Arial"/>
                <w:color w:val="000000"/>
                <w:sz w:val="18"/>
              </w:rPr>
              <w:br/>
            </w:r>
            <w:r w:rsidRPr="00A8757A">
              <w:rPr>
                <w:rFonts w:ascii="Arial" w:hAnsi="Arial"/>
                <w:sz w:val="18"/>
              </w:rPr>
              <w:t>MOS-LQO</w:t>
            </w:r>
            <w:r w:rsidRPr="00A8757A">
              <w:rPr>
                <w:rFonts w:ascii="Arial" w:hAnsi="Arial"/>
                <w:sz w:val="18"/>
                <w:vertAlign w:val="subscript"/>
              </w:rPr>
              <w:t>REF</w:t>
            </w:r>
          </w:p>
        </w:tc>
      </w:tr>
      <w:tr w:rsidR="00A8757A" w:rsidRPr="00A8757A" w14:paraId="69EEEAF5" w14:textId="77777777" w:rsidTr="000103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92E58B1"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720D3DD6"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010A3C26"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00B22599"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190ms</w:t>
            </w:r>
            <w:r w:rsidRPr="00A8757A">
              <w:rPr>
                <w:rFonts w:ascii="Arial" w:hAnsi="Arial"/>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4D58FD01" w14:textId="77777777" w:rsidR="00A8757A" w:rsidRPr="00A8757A" w:rsidRDefault="00A8757A" w:rsidP="00A8757A">
            <w:pPr>
              <w:keepNext/>
              <w:keepLines/>
              <w:spacing w:after="0"/>
              <w:jc w:val="center"/>
              <w:rPr>
                <w:rFonts w:ascii="Arial" w:hAnsi="Arial"/>
                <w:color w:val="000000"/>
                <w:sz w:val="18"/>
                <w:lang w:val="en-US"/>
              </w:rPr>
            </w:pPr>
            <w:r w:rsidRPr="00A8757A">
              <w:rPr>
                <w:rFonts w:ascii="Arial" w:hAnsi="Arial"/>
                <w:sz w:val="18"/>
              </w:rPr>
              <w:t>MOS-LQO</w:t>
            </w:r>
            <w:r w:rsidRPr="00A8757A">
              <w:rPr>
                <w:rFonts w:ascii="Arial" w:hAnsi="Arial"/>
                <w:sz w:val="18"/>
                <w:vertAlign w:val="subscript"/>
              </w:rPr>
              <w:t>TEST</w:t>
            </w:r>
            <w:r w:rsidRPr="00A8757A">
              <w:rPr>
                <w:rFonts w:ascii="Arial" w:hAnsi="Arial"/>
                <w:sz w:val="18"/>
                <w:lang w:val="en-US"/>
              </w:rPr>
              <w:t xml:space="preserve"> ≥</w:t>
            </w:r>
            <w:r w:rsidRPr="00A8757A">
              <w:rPr>
                <w:rFonts w:ascii="Arial" w:hAnsi="Arial"/>
                <w:color w:val="000000"/>
                <w:sz w:val="18"/>
                <w:lang w:val="en-US"/>
              </w:rPr>
              <w:t xml:space="preserve"> </w:t>
            </w:r>
            <w:r w:rsidRPr="00A8757A">
              <w:rPr>
                <w:rFonts w:ascii="Arial" w:hAnsi="Arial"/>
                <w:color w:val="000000"/>
                <w:sz w:val="18"/>
                <w:lang w:val="en-US"/>
              </w:rPr>
              <w:br/>
            </w:r>
            <w:r w:rsidRPr="00A8757A">
              <w:rPr>
                <w:rFonts w:ascii="Arial" w:hAnsi="Arial"/>
                <w:sz w:val="18"/>
                <w:lang w:val="en-US"/>
              </w:rPr>
              <w:t>MOS-LQO</w:t>
            </w:r>
            <w:r w:rsidRPr="00A8757A">
              <w:rPr>
                <w:rFonts w:ascii="Arial" w:hAnsi="Arial"/>
                <w:sz w:val="18"/>
                <w:vertAlign w:val="subscript"/>
                <w:lang w:val="en-US"/>
              </w:rPr>
              <w:t>REF</w:t>
            </w:r>
            <w:r w:rsidRPr="00A8757A">
              <w:rPr>
                <w:rFonts w:ascii="Arial" w:hAnsi="Arial"/>
                <w:color w:val="000000"/>
                <w:sz w:val="18"/>
                <w:lang w:val="en-US"/>
              </w:rPr>
              <w:t xml:space="preserve"> - 0.3</w:t>
            </w:r>
          </w:p>
        </w:tc>
      </w:tr>
      <w:tr w:rsidR="00A8757A" w:rsidRPr="00A8757A" w14:paraId="5B110F6D" w14:textId="77777777" w:rsidTr="000103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0DB8B790"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0266BAC6"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3A17FEE5"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459A5D2D"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230ms</w:t>
            </w:r>
            <w:r w:rsidRPr="00A8757A">
              <w:rPr>
                <w:rFonts w:ascii="Arial" w:hAnsi="Arial"/>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4DF56ADA" w14:textId="77777777" w:rsidR="00A8757A" w:rsidRPr="00A8757A" w:rsidRDefault="00A8757A" w:rsidP="00A8757A">
            <w:pPr>
              <w:keepNext/>
              <w:keepLines/>
              <w:spacing w:after="0"/>
              <w:jc w:val="center"/>
              <w:rPr>
                <w:rFonts w:ascii="Arial" w:hAnsi="Arial"/>
                <w:color w:val="000000"/>
                <w:sz w:val="18"/>
                <w:lang w:val="en-US"/>
              </w:rPr>
            </w:pPr>
            <w:r w:rsidRPr="00A8757A">
              <w:rPr>
                <w:rFonts w:ascii="Arial" w:hAnsi="Arial"/>
                <w:sz w:val="18"/>
              </w:rPr>
              <w:t>MOS-LQO</w:t>
            </w:r>
            <w:r w:rsidRPr="00A8757A">
              <w:rPr>
                <w:rFonts w:ascii="Arial" w:hAnsi="Arial"/>
                <w:sz w:val="18"/>
                <w:vertAlign w:val="subscript"/>
              </w:rPr>
              <w:t>TEST</w:t>
            </w:r>
            <w:r w:rsidRPr="00A8757A">
              <w:rPr>
                <w:rFonts w:ascii="Arial" w:hAnsi="Arial"/>
                <w:sz w:val="18"/>
                <w:lang w:val="en-US"/>
              </w:rPr>
              <w:t xml:space="preserve"> ≥</w:t>
            </w:r>
            <w:r w:rsidRPr="00A8757A" w:rsidDel="00D12099">
              <w:rPr>
                <w:rFonts w:ascii="Arial" w:hAnsi="Arial" w:cs="Arial"/>
                <w:color w:val="000000"/>
                <w:sz w:val="18"/>
                <w:lang w:val="en-US"/>
              </w:rPr>
              <w:t xml:space="preserve"> </w:t>
            </w:r>
            <w:r w:rsidRPr="00A8757A">
              <w:rPr>
                <w:rFonts w:ascii="Arial" w:hAnsi="Arial" w:cs="Arial"/>
                <w:color w:val="000000"/>
                <w:sz w:val="18"/>
                <w:lang w:val="en-US"/>
              </w:rPr>
              <w:br/>
            </w:r>
            <w:r w:rsidRPr="00A8757A">
              <w:rPr>
                <w:rFonts w:ascii="Arial" w:hAnsi="Arial"/>
                <w:sz w:val="18"/>
                <w:lang w:val="en-US"/>
              </w:rPr>
              <w:t>MOS-LQO</w:t>
            </w:r>
            <w:r w:rsidRPr="00A8757A">
              <w:rPr>
                <w:rFonts w:ascii="Arial" w:hAnsi="Arial"/>
                <w:sz w:val="18"/>
                <w:vertAlign w:val="subscript"/>
                <w:lang w:val="en-US"/>
              </w:rPr>
              <w:t>REF</w:t>
            </w:r>
            <w:r w:rsidRPr="00A8757A">
              <w:rPr>
                <w:rFonts w:ascii="Arial" w:hAnsi="Arial"/>
                <w:color w:val="000000"/>
                <w:sz w:val="18"/>
                <w:lang w:val="en-US"/>
              </w:rPr>
              <w:t xml:space="preserve"> - 0.3</w:t>
            </w:r>
          </w:p>
        </w:tc>
      </w:tr>
      <w:tr w:rsidR="00A8757A" w:rsidRPr="00A8757A" w14:paraId="14CF7D7D" w14:textId="77777777" w:rsidTr="00010386">
        <w:tc>
          <w:tcPr>
            <w:tcW w:w="1029" w:type="dxa"/>
            <w:tcBorders>
              <w:top w:val="single" w:sz="4" w:space="0" w:color="auto"/>
              <w:left w:val="single" w:sz="4" w:space="0" w:color="auto"/>
              <w:bottom w:val="single" w:sz="4" w:space="0" w:color="auto"/>
              <w:right w:val="single" w:sz="4" w:space="0" w:color="auto"/>
            </w:tcBorders>
          </w:tcPr>
          <w:p w14:paraId="3889A775" w14:textId="77777777" w:rsidR="00A8757A" w:rsidRPr="00A8757A" w:rsidRDefault="00A8757A" w:rsidP="00A8757A">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EA0BB3" w14:textId="77777777" w:rsidR="00A8757A" w:rsidRPr="00A8757A" w:rsidRDefault="00A8757A" w:rsidP="00A8757A">
            <w:pPr>
              <w:keepNext/>
              <w:keepLines/>
              <w:spacing w:after="0"/>
              <w:ind w:left="851" w:hanging="851"/>
            </w:pPr>
            <w:r w:rsidRPr="00A8757A">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A8757A">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8757A" w:rsidRPr="00A8757A" w14:paraId="12F51994" w14:textId="77777777" w:rsidTr="00010386">
        <w:tc>
          <w:tcPr>
            <w:tcW w:w="1029" w:type="dxa"/>
            <w:tcBorders>
              <w:top w:val="single" w:sz="4" w:space="0" w:color="auto"/>
              <w:left w:val="single" w:sz="8" w:space="0" w:color="auto"/>
              <w:bottom w:val="single" w:sz="4" w:space="0" w:color="auto"/>
              <w:right w:val="single" w:sz="8" w:space="0" w:color="auto"/>
            </w:tcBorders>
          </w:tcPr>
          <w:p w14:paraId="770DE55F" w14:textId="77777777" w:rsidR="00A8757A" w:rsidRPr="00A8757A" w:rsidRDefault="00A8757A" w:rsidP="00A8757A">
            <w:pPr>
              <w:keepNext/>
              <w:keepLines/>
              <w:spacing w:after="0"/>
              <w:ind w:left="851" w:hanging="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6B2559DB" w14:textId="77777777" w:rsidR="00A8757A" w:rsidRPr="00A8757A" w:rsidRDefault="00A8757A" w:rsidP="00A8757A">
            <w:pPr>
              <w:keepNext/>
              <w:keepLines/>
              <w:spacing w:after="0"/>
              <w:ind w:left="851" w:hanging="851"/>
              <w:rPr>
                <w:rFonts w:eastAsia="MS Mincho"/>
                <w:color w:val="000000"/>
                <w:lang w:val="en-US" w:eastAsia="ja-JP" w:bidi="he-IL"/>
              </w:rPr>
            </w:pPr>
            <w:r w:rsidRPr="00A8757A">
              <w:rPr>
                <w:rFonts w:eastAsia="MS Mincho"/>
                <w:color w:val="000000"/>
                <w:lang w:val="en-US" w:eastAsia="ja-JP" w:bidi="he-IL"/>
              </w:rPr>
              <w:t xml:space="preserve">NOTE 2: </w:t>
            </w:r>
            <w:r w:rsidRPr="00A8757A">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5FE2EF59" w14:textId="77777777" w:rsidR="00A8757A" w:rsidRPr="00A8757A" w:rsidRDefault="00A8757A" w:rsidP="00A8757A">
      <w:pPr>
        <w:spacing w:after="0"/>
        <w:rPr>
          <w:lang w:val="en-US"/>
        </w:rPr>
      </w:pPr>
    </w:p>
    <w:p w14:paraId="20050618" w14:textId="77777777" w:rsidR="00A8757A" w:rsidRPr="00A8757A" w:rsidRDefault="00A8757A" w:rsidP="00A8757A">
      <w:pPr>
        <w:rPr>
          <w:color w:val="000000"/>
        </w:rPr>
      </w:pPr>
      <w:r w:rsidRPr="00A8757A">
        <w:rPr>
          <w:color w:val="000000"/>
        </w:rPr>
        <w:t>Compliance shall be checked by the relevant tests described in 3GPP TS 26.132.</w:t>
      </w:r>
    </w:p>
    <w:p w14:paraId="4DF5BE95" w14:textId="679D4739" w:rsidR="00B53884" w:rsidRDefault="00B53884">
      <w:pPr>
        <w:rPr>
          <w:noProof/>
        </w:rPr>
      </w:pPr>
    </w:p>
    <w:p w14:paraId="34138329" w14:textId="77777777" w:rsidR="00B53884" w:rsidRDefault="00B53884" w:rsidP="00B53884">
      <w:pPr>
        <w:rPr>
          <w:noProof/>
        </w:rPr>
      </w:pPr>
    </w:p>
    <w:p w14:paraId="6B9B91FC" w14:textId="77777777" w:rsidR="00B53884" w:rsidRDefault="00B53884" w:rsidP="00B53884">
      <w:pPr>
        <w:rPr>
          <w:noProof/>
        </w:rPr>
      </w:pPr>
    </w:p>
    <w:p w14:paraId="4A3C656F" w14:textId="77777777" w:rsidR="00B53884" w:rsidRDefault="00B53884" w:rsidP="00B53884">
      <w:pPr>
        <w:pStyle w:val="CRheader"/>
      </w:pPr>
    </w:p>
    <w:p w14:paraId="35485C8E" w14:textId="0C01E306" w:rsidR="00B53884" w:rsidRDefault="00B53884">
      <w:pPr>
        <w:rPr>
          <w:noProof/>
        </w:rPr>
      </w:pPr>
    </w:p>
    <w:p w14:paraId="6747BADB" w14:textId="77777777" w:rsidR="00A8757A" w:rsidRPr="00FB7894" w:rsidRDefault="00A8757A" w:rsidP="00A8757A">
      <w:pPr>
        <w:pStyle w:val="Titre2"/>
        <w:rPr>
          <w:rFonts w:cs="Arial"/>
          <w:lang w:val="en-US"/>
        </w:rPr>
      </w:pPr>
      <w:bookmarkStart w:id="12" w:name="_Toc19285539"/>
      <w:bookmarkStart w:id="13" w:name="_Toc92799604"/>
      <w:bookmarkStart w:id="14" w:name="_Toc123566221"/>
      <w:r w:rsidRPr="00FB7894">
        <w:rPr>
          <w:lang w:val="en-US"/>
        </w:rPr>
        <w:t>5.15</w:t>
      </w:r>
      <w:r w:rsidRPr="00FB7894">
        <w:rPr>
          <w:lang w:val="en-US"/>
        </w:rPr>
        <w:tab/>
        <w:t xml:space="preserve">Jitter buffer management </w:t>
      </w:r>
      <w:proofErr w:type="spellStart"/>
      <w:r w:rsidRPr="00FB7894">
        <w:rPr>
          <w:lang w:val="en-US"/>
        </w:rPr>
        <w:t>behaviour</w:t>
      </w:r>
      <w:bookmarkEnd w:id="12"/>
      <w:bookmarkEnd w:id="13"/>
      <w:bookmarkEnd w:id="14"/>
      <w:proofErr w:type="spellEnd"/>
    </w:p>
    <w:p w14:paraId="0F891652" w14:textId="77777777" w:rsidR="00A82DBA" w:rsidRPr="00A82DBA" w:rsidRDefault="00A82DBA" w:rsidP="00A82DBA">
      <w:pPr>
        <w:keepNext/>
        <w:keepLines/>
        <w:spacing w:before="120"/>
        <w:ind w:left="1134" w:hanging="1134"/>
        <w:outlineLvl w:val="2"/>
        <w:rPr>
          <w:ins w:id="15" w:author="Auteur"/>
          <w:rFonts w:ascii="Arial" w:hAnsi="Arial"/>
          <w:sz w:val="28"/>
        </w:rPr>
      </w:pPr>
      <w:ins w:id="16" w:author="Auteur">
        <w:r w:rsidRPr="00A82DBA">
          <w:rPr>
            <w:rFonts w:ascii="Arial" w:hAnsi="Arial"/>
            <w:sz w:val="28"/>
          </w:rPr>
          <w:t>5.15.0</w:t>
        </w:r>
        <w:r w:rsidRPr="00A82DBA">
          <w:rPr>
            <w:rFonts w:ascii="Arial" w:hAnsi="Arial"/>
            <w:sz w:val="28"/>
          </w:rPr>
          <w:tab/>
          <w:t>General</w:t>
        </w:r>
      </w:ins>
    </w:p>
    <w:p w14:paraId="1929F5A6" w14:textId="77777777" w:rsidR="00A82DBA" w:rsidRPr="00A82DBA" w:rsidRDefault="00A82DBA" w:rsidP="00A82DBA">
      <w:pPr>
        <w:rPr>
          <w:ins w:id="17" w:author="Auteur"/>
        </w:rPr>
      </w:pPr>
      <w:ins w:id="18" w:author="Auteur">
        <w:r w:rsidRPr="00A82DBA">
          <w:t>The UE delay definition is the same as in clause 5.12.0.</w:t>
        </w:r>
      </w:ins>
    </w:p>
    <w:p w14:paraId="5A347285" w14:textId="77777777" w:rsidR="00A82DBA" w:rsidRPr="00A82DBA" w:rsidRDefault="00A82DBA" w:rsidP="00A82DBA">
      <w:pPr>
        <w:keepNext/>
        <w:keepLines/>
        <w:spacing w:before="120"/>
        <w:ind w:left="1134" w:hanging="1134"/>
        <w:outlineLvl w:val="2"/>
        <w:rPr>
          <w:ins w:id="19" w:author="Auteur"/>
          <w:rFonts w:ascii="Arial" w:hAnsi="Arial"/>
          <w:sz w:val="28"/>
        </w:rPr>
      </w:pPr>
      <w:ins w:id="20" w:author="Auteur">
        <w:r w:rsidRPr="00A82DBA">
          <w:rPr>
            <w:rFonts w:ascii="Arial" w:hAnsi="Arial"/>
            <w:sz w:val="28"/>
          </w:rPr>
          <w:t>5.15.1</w:t>
        </w:r>
        <w:r w:rsidRPr="00A82DBA">
          <w:rPr>
            <w:rFonts w:ascii="Arial" w:hAnsi="Arial"/>
            <w:sz w:val="28"/>
          </w:rPr>
          <w:tab/>
          <w:t>Handset UE</w:t>
        </w:r>
      </w:ins>
    </w:p>
    <w:p w14:paraId="291A2F29" w14:textId="77777777" w:rsidR="00A82DBA" w:rsidRPr="00A82DBA" w:rsidRDefault="00A82DBA" w:rsidP="00A82DBA">
      <w:pPr>
        <w:autoSpaceDE w:val="0"/>
        <w:autoSpaceDN w:val="0"/>
        <w:adjustRightInd w:val="0"/>
        <w:spacing w:before="100" w:after="100"/>
        <w:rPr>
          <w:ins w:id="21" w:author="Auteur"/>
          <w:rFonts w:eastAsia="MS Mincho"/>
          <w:color w:val="000000"/>
          <w:lang w:val="en-US" w:eastAsia="ja-JP" w:bidi="he-IL"/>
        </w:rPr>
      </w:pPr>
      <w:ins w:id="22"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6C8FFF60" w14:textId="792FB311" w:rsidR="00A82DBA" w:rsidRPr="00A82DBA" w:rsidRDefault="00A82DBA" w:rsidP="00A82DBA">
      <w:pPr>
        <w:rPr>
          <w:ins w:id="23" w:author="Auteur"/>
          <w:rFonts w:eastAsia="MS Mincho"/>
          <w:lang w:val="en-US" w:eastAsia="ja-JP" w:bidi="he-IL"/>
        </w:rPr>
      </w:pPr>
      <w:ins w:id="24" w:author="Auteur">
        <w:r w:rsidRPr="00A82DBA">
          <w:rPr>
            <w:rFonts w:eastAsia="MS Mincho"/>
            <w:color w:val="000000"/>
            <w:lang w:val="en-US" w:eastAsia="ja-JP" w:bidi="he-IL"/>
          </w:rPr>
          <w:t>For MTSI-based speech-only with LTE</w:t>
        </w:r>
        <w:r w:rsidRPr="00A82DBA">
          <w:rPr>
            <w:color w:val="000000"/>
          </w:rPr>
          <w:t xml:space="preserve">, </w:t>
        </w:r>
        <w:proofErr w:type="gramStart"/>
        <w:r w:rsidRPr="00A82DBA">
          <w:rPr>
            <w:color w:val="000000"/>
          </w:rPr>
          <w:t>NR</w:t>
        </w:r>
        <w:proofErr w:type="gramEnd"/>
        <w:r w:rsidRPr="00A82DBA">
          <w:rPr>
            <w:rFonts w:eastAsia="MS Mincho"/>
            <w:color w:val="000000"/>
            <w:lang w:val="en-US" w:eastAsia="ja-JP" w:bidi="he-IL"/>
          </w:rPr>
          <w:t xml:space="preserve"> or WLAN access in </w:t>
        </w:r>
        <w:r w:rsidRPr="00A82DBA">
          <w:t>conditions with simulated packet arrival time variations</w:t>
        </w:r>
        <w:r w:rsidRPr="00A82DBA">
          <w:rPr>
            <w:rFonts w:eastAsia="MS Mincho"/>
            <w:color w:val="000000"/>
            <w:lang w:val="en-US" w:eastAsia="ja-JP" w:bidi="he-IL"/>
          </w:rPr>
          <w:t xml:space="preserve"> and packet loss and AMR speech codec operation, </w:t>
        </w:r>
        <w:r w:rsidRPr="00A82DBA">
          <w:t>the sum of the UE delays in sending and receiving directions (</w:t>
        </w:r>
        <w:r w:rsidRPr="00A82DBA">
          <w:rPr>
            <w:rFonts w:eastAsia="MS Mincho"/>
            <w:lang w:val="en-US" w:eastAsia="ja-JP" w:bidi="he-IL"/>
          </w:rPr>
          <w:t>T</w:t>
        </w:r>
        <w:r w:rsidRPr="00A82DBA">
          <w:rPr>
            <w:rFonts w:eastAsia="MS Mincho"/>
            <w:vertAlign w:val="subscript"/>
            <w:lang w:val="en-US" w:eastAsia="ja-JP" w:bidi="he-IL"/>
          </w:rPr>
          <w:t>S</w:t>
        </w:r>
        <w:r w:rsidRPr="00A82DBA">
          <w:rPr>
            <w:rFonts w:eastAsia="MS Mincho"/>
            <w:lang w:val="en-US" w:eastAsia="ja-JP" w:bidi="he-IL"/>
          </w:rPr>
          <w:t xml:space="preserve"> + T</w:t>
        </w:r>
        <w:r w:rsidRPr="00A82DBA">
          <w:rPr>
            <w:rFonts w:eastAsia="MS Mincho"/>
            <w:vertAlign w:val="subscript"/>
            <w:lang w:val="en-US" w:eastAsia="ja-JP" w:bidi="he-IL"/>
          </w:rPr>
          <w:t>R</w:t>
        </w:r>
        <w:r w:rsidRPr="00A82DBA">
          <w:rPr>
            <w:rFonts w:eastAsia="MS Mincho"/>
            <w:lang w:val="en-US" w:eastAsia="ja-JP" w:bidi="he-IL"/>
          </w:rPr>
          <w:t xml:space="preserve">) shall be less than or equal to the delay requirements in Table </w:t>
        </w:r>
        <w:r>
          <w:rPr>
            <w:rFonts w:eastAsia="MS Mincho"/>
            <w:lang w:val="en-US" w:eastAsia="ja-JP" w:bidi="he-IL"/>
          </w:rPr>
          <w:t>8</w:t>
        </w:r>
        <w:r w:rsidR="00AD5108">
          <w:rPr>
            <w:rFonts w:eastAsia="MS Mincho"/>
            <w:lang w:val="en-US" w:eastAsia="ja-JP" w:bidi="he-IL"/>
          </w:rPr>
          <w:t>c1</w:t>
        </w:r>
        <w:r w:rsidRPr="00A82DBA">
          <w:rPr>
            <w:rFonts w:eastAsia="MS Mincho"/>
            <w:lang w:val="en-US" w:eastAsia="ja-JP" w:bidi="he-IL"/>
          </w:rPr>
          <w:t>, while meeting the speech quality targets defined.</w:t>
        </w:r>
      </w:ins>
    </w:p>
    <w:p w14:paraId="6B44EAA7" w14:textId="6777502B" w:rsidR="00A82DBA" w:rsidRPr="00A82DBA" w:rsidRDefault="00A82DBA" w:rsidP="00A82DBA">
      <w:pPr>
        <w:keepLines/>
        <w:ind w:left="1135" w:hanging="851"/>
        <w:rPr>
          <w:ins w:id="25" w:author="Auteur"/>
          <w:rFonts w:eastAsia="MS Mincho"/>
          <w:color w:val="000000"/>
          <w:lang w:val="en-US" w:eastAsia="ja-JP" w:bidi="he-IL"/>
        </w:rPr>
      </w:pPr>
      <w:ins w:id="26" w:author="Auteur">
        <w:r w:rsidRPr="00A82DBA">
          <w:rPr>
            <w:rFonts w:eastAsia="MS Mincho"/>
            <w:color w:val="000000"/>
            <w:lang w:val="en-US" w:eastAsia="ja-JP" w:bidi="he-IL"/>
          </w:rPr>
          <w:lastRenderedPageBreak/>
          <w:t xml:space="preserve">NOTE: </w:t>
        </w:r>
        <w:r w:rsidRPr="00A82DBA">
          <w:rPr>
            <w:rFonts w:eastAsia="MS Mincho"/>
            <w:lang w:val="en-US" w:eastAsia="ja-JP" w:bidi="he-IL"/>
          </w:rPr>
          <w:t xml:space="preserve">See NOTE2 in clause 5.12.1 for the derivation of UE delay requirements. </w:t>
        </w:r>
        <w:r w:rsidRPr="00EE6D93">
          <w:rPr>
            <w:rFonts w:eastAsia="MS Mincho"/>
            <w:lang w:val="en-US" w:eastAsia="ja-JP" w:bidi="he-IL"/>
          </w:rPr>
          <w:t xml:space="preserve">By profile construction, an extra delay of 100 </w:t>
        </w:r>
        <w:proofErr w:type="spellStart"/>
        <w:r w:rsidRPr="00EE6D93">
          <w:rPr>
            <w:rFonts w:eastAsia="MS Mincho"/>
            <w:lang w:val="en-US" w:eastAsia="ja-JP" w:bidi="he-IL"/>
          </w:rPr>
          <w:t>ms</w:t>
        </w:r>
        <w:proofErr w:type="spellEnd"/>
        <w:r w:rsidRPr="00EE6D93">
          <w:rPr>
            <w:rFonts w:eastAsia="MS Mincho"/>
            <w:lang w:val="en-US" w:eastAsia="ja-JP" w:bidi="he-IL"/>
          </w:rPr>
          <w:t xml:space="preserve"> is added to the delay requirement with an extra margin of 20 </w:t>
        </w:r>
        <w:proofErr w:type="spellStart"/>
        <w:r w:rsidRPr="00EE6D93">
          <w:rPr>
            <w:rFonts w:eastAsia="MS Mincho"/>
            <w:lang w:val="en-US" w:eastAsia="ja-JP" w:bidi="he-IL"/>
          </w:rPr>
          <w:t>ms.</w:t>
        </w:r>
        <w:proofErr w:type="spellEnd"/>
      </w:ins>
    </w:p>
    <w:p w14:paraId="4DEAEE58" w14:textId="11F494D0" w:rsidR="00A82DBA" w:rsidRPr="00A82DBA" w:rsidRDefault="00A82DBA" w:rsidP="00A82DBA">
      <w:pPr>
        <w:keepNext/>
        <w:keepLines/>
        <w:spacing w:before="60"/>
        <w:jc w:val="center"/>
        <w:rPr>
          <w:ins w:id="27" w:author="Auteur"/>
          <w:rFonts w:ascii="Arial" w:hAnsi="Arial"/>
          <w:b/>
          <w:color w:val="000000"/>
        </w:rPr>
      </w:pPr>
      <w:ins w:id="28" w:author="Auteur">
        <w:r w:rsidRPr="00A82DBA">
          <w:rPr>
            <w:rFonts w:ascii="Arial" w:hAnsi="Arial"/>
            <w:b/>
            <w:color w:val="000000"/>
          </w:rPr>
          <w:t xml:space="preserve">Table </w:t>
        </w:r>
        <w:r>
          <w:rPr>
            <w:rFonts w:ascii="Arial" w:hAnsi="Arial"/>
            <w:b/>
            <w:color w:val="000000"/>
          </w:rPr>
          <w:t>8</w:t>
        </w:r>
        <w:r w:rsidR="00AD5108">
          <w:rPr>
            <w:rFonts w:ascii="Arial" w:hAnsi="Arial"/>
            <w:b/>
            <w:color w:val="000000"/>
          </w:rPr>
          <w:t>c1</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A82DBA" w:rsidRPr="00A82DBA" w14:paraId="6F786929" w14:textId="77777777" w:rsidTr="008D4803">
        <w:trPr>
          <w:ins w:id="29"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48C6928A" w14:textId="77777777" w:rsidR="00A82DBA" w:rsidRPr="00A82DBA" w:rsidRDefault="00A82DBA" w:rsidP="00A82DBA">
            <w:pPr>
              <w:keepNext/>
              <w:keepLines/>
              <w:spacing w:after="0"/>
              <w:jc w:val="center"/>
              <w:rPr>
                <w:ins w:id="30" w:author="Auteur"/>
                <w:rFonts w:ascii="Arial" w:eastAsia="SimSun" w:hAnsi="Arial"/>
                <w:b/>
                <w:color w:val="000000"/>
                <w:sz w:val="18"/>
              </w:rPr>
            </w:pPr>
            <w:ins w:id="31"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04F0998B" w14:textId="77777777" w:rsidR="00A82DBA" w:rsidRPr="00A82DBA" w:rsidRDefault="00A82DBA" w:rsidP="00A82DBA">
            <w:pPr>
              <w:keepNext/>
              <w:keepLines/>
              <w:spacing w:after="0"/>
              <w:jc w:val="center"/>
              <w:rPr>
                <w:ins w:id="32" w:author="Auteur"/>
                <w:rFonts w:ascii="Arial" w:eastAsia="SimSun" w:hAnsi="Arial"/>
                <w:b/>
                <w:color w:val="000000"/>
                <w:sz w:val="18"/>
              </w:rPr>
            </w:pPr>
            <w:ins w:id="33" w:author="Auteur">
              <w:r w:rsidRPr="00A82DBA">
                <w:rPr>
                  <w:rFonts w:ascii="Arial" w:eastAsia="SimSun" w:hAnsi="Arial"/>
                  <w:b/>
                  <w:color w:val="000000"/>
                  <w:sz w:val="18"/>
                </w:rPr>
                <w:t>Delay and Loss Profile</w:t>
              </w:r>
            </w:ins>
          </w:p>
          <w:p w14:paraId="1D3F2212" w14:textId="77777777" w:rsidR="00A82DBA" w:rsidRPr="00A82DBA" w:rsidRDefault="00A82DBA" w:rsidP="00A82DBA">
            <w:pPr>
              <w:keepNext/>
              <w:keepLines/>
              <w:spacing w:after="0"/>
              <w:rPr>
                <w:ins w:id="34"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1A0AC556" w14:textId="77777777" w:rsidR="00A82DBA" w:rsidRPr="00A82DBA" w:rsidRDefault="00A82DBA" w:rsidP="00A82DBA">
            <w:pPr>
              <w:keepNext/>
              <w:keepLines/>
              <w:spacing w:after="0"/>
              <w:jc w:val="center"/>
              <w:rPr>
                <w:ins w:id="35" w:author="Auteur"/>
                <w:rFonts w:ascii="Arial" w:eastAsia="SimSun" w:hAnsi="Arial"/>
                <w:b/>
                <w:color w:val="000000"/>
                <w:sz w:val="18"/>
              </w:rPr>
            </w:pPr>
            <w:ins w:id="36"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2A4141F2" w14:textId="77777777" w:rsidR="00A82DBA" w:rsidRPr="00A82DBA" w:rsidRDefault="00A82DBA" w:rsidP="00A82DBA">
            <w:pPr>
              <w:keepNext/>
              <w:keepLines/>
              <w:spacing w:after="0"/>
              <w:jc w:val="center"/>
              <w:rPr>
                <w:ins w:id="37" w:author="Auteur"/>
                <w:rFonts w:ascii="Arial" w:eastAsia="SimSun" w:hAnsi="Arial"/>
                <w:b/>
                <w:color w:val="000000"/>
                <w:sz w:val="18"/>
              </w:rPr>
            </w:pPr>
            <w:ins w:id="38"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248BA241" w14:textId="77777777" w:rsidR="00A82DBA" w:rsidRPr="00A82DBA" w:rsidRDefault="00A82DBA" w:rsidP="00A82DBA">
            <w:pPr>
              <w:keepNext/>
              <w:keepLines/>
              <w:spacing w:after="0"/>
              <w:jc w:val="center"/>
              <w:rPr>
                <w:ins w:id="39" w:author="Auteur"/>
                <w:rFonts w:ascii="Arial" w:eastAsia="SimSun" w:hAnsi="Arial"/>
                <w:b/>
                <w:color w:val="000000"/>
                <w:sz w:val="18"/>
              </w:rPr>
            </w:pPr>
            <w:ins w:id="40"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1BDC5A14" w14:textId="77777777" w:rsidR="00A82DBA" w:rsidRPr="00A82DBA" w:rsidRDefault="00A82DBA" w:rsidP="00A82DBA">
            <w:pPr>
              <w:keepNext/>
              <w:keepLines/>
              <w:spacing w:after="0"/>
              <w:jc w:val="center"/>
              <w:rPr>
                <w:ins w:id="41" w:author="Auteur"/>
                <w:rFonts w:ascii="Arial" w:eastAsia="SimSun" w:hAnsi="Arial"/>
                <w:b/>
                <w:color w:val="000000"/>
                <w:sz w:val="18"/>
              </w:rPr>
            </w:pPr>
            <w:ins w:id="42"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A82DBA" w:rsidRPr="00A82DBA" w14:paraId="06DAAF7D" w14:textId="77777777" w:rsidTr="008D4803">
        <w:trPr>
          <w:ins w:id="43"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9673710" w14:textId="77777777" w:rsidR="00A82DBA" w:rsidRPr="00A82DBA" w:rsidRDefault="00A82DBA" w:rsidP="00A82DBA">
            <w:pPr>
              <w:keepNext/>
              <w:keepLines/>
              <w:spacing w:after="0"/>
              <w:jc w:val="center"/>
              <w:rPr>
                <w:ins w:id="44" w:author="Auteur"/>
                <w:rFonts w:ascii="Arial" w:hAnsi="Arial"/>
                <w:color w:val="000000"/>
                <w:sz w:val="18"/>
              </w:rPr>
            </w:pPr>
            <w:ins w:id="45"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07B853AE" w14:textId="77777777" w:rsidR="00A82DBA" w:rsidRPr="00A82DBA" w:rsidRDefault="00A82DBA" w:rsidP="00A82DBA">
            <w:pPr>
              <w:keepNext/>
              <w:keepLines/>
              <w:spacing w:after="0"/>
              <w:jc w:val="center"/>
              <w:rPr>
                <w:ins w:id="46" w:author="Auteur"/>
                <w:rFonts w:ascii="Arial" w:hAnsi="Arial"/>
                <w:color w:val="000000"/>
                <w:sz w:val="18"/>
              </w:rPr>
            </w:pPr>
            <w:ins w:id="47"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456EFF38" w14:textId="77777777" w:rsidR="00A82DBA" w:rsidRPr="00A82DBA" w:rsidRDefault="00A82DBA" w:rsidP="00A82DBA">
            <w:pPr>
              <w:keepNext/>
              <w:keepLines/>
              <w:spacing w:after="0"/>
              <w:jc w:val="center"/>
              <w:rPr>
                <w:ins w:id="48" w:author="Auteur"/>
                <w:rFonts w:ascii="Arial" w:eastAsia="MS Mincho" w:hAnsi="Arial"/>
                <w:color w:val="000000"/>
                <w:sz w:val="18"/>
                <w:lang w:val="en-US" w:eastAsia="ja-JP" w:bidi="he-IL"/>
              </w:rPr>
            </w:pPr>
            <w:ins w:id="49" w:author="Auteur">
              <w:r w:rsidRPr="00A82DBA">
                <w:rPr>
                  <w:rFonts w:ascii="Arial" w:eastAsia="MS Mincho" w:hAnsi="Arial"/>
                  <w:color w:val="000000"/>
                  <w:sz w:val="18"/>
                  <w:lang w:val="en-US" w:eastAsia="ja-JP" w:bidi="he-IL"/>
                </w:rPr>
                <w:t>Same as profile 0 in Table 8bis</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E41EC59" w14:textId="77777777" w:rsidR="00A82DBA" w:rsidRPr="00A82DBA" w:rsidRDefault="00A82DBA" w:rsidP="00A82DBA">
            <w:pPr>
              <w:keepNext/>
              <w:keepLines/>
              <w:spacing w:after="0"/>
              <w:jc w:val="center"/>
              <w:rPr>
                <w:ins w:id="50" w:author="Auteur"/>
                <w:rFonts w:ascii="Arial" w:hAnsi="Arial"/>
                <w:color w:val="000000"/>
                <w:sz w:val="18"/>
              </w:rPr>
            </w:pPr>
            <w:ins w:id="51" w:author="Auteur">
              <w:r w:rsidRPr="00A82DBA">
                <w:rPr>
                  <w:rFonts w:ascii="Arial" w:eastAsia="MS Mincho" w:hAnsi="Arial"/>
                  <w:color w:val="000000"/>
                  <w:sz w:val="18"/>
                  <w:lang w:val="en-US" w:eastAsia="ja-JP" w:bidi="he-IL"/>
                </w:rPr>
                <w:t>Same as profile 0 in Table 8bis</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214E67A" w14:textId="77777777" w:rsidR="00A82DBA" w:rsidRPr="00A82DBA" w:rsidRDefault="00A82DBA" w:rsidP="00A82DBA">
            <w:pPr>
              <w:keepNext/>
              <w:keepLines/>
              <w:spacing w:after="0"/>
              <w:jc w:val="center"/>
              <w:rPr>
                <w:ins w:id="52" w:author="Auteur"/>
                <w:rFonts w:ascii="Arial" w:hAnsi="Arial"/>
                <w:color w:val="000000"/>
                <w:sz w:val="18"/>
              </w:rPr>
            </w:pPr>
            <w:ins w:id="53" w:author="Auteur">
              <w:r w:rsidRPr="00A82DBA">
                <w:rPr>
                  <w:rFonts w:ascii="Arial" w:hAnsi="Arial"/>
                  <w:color w:val="000000"/>
                  <w:sz w:val="18"/>
                </w:rPr>
                <w:t xml:space="preserve">No requirement, reference score </w:t>
              </w:r>
              <w:r w:rsidRPr="00A82DBA">
                <w:rPr>
                  <w:rFonts w:ascii="Arial" w:hAnsi="Arial"/>
                  <w:color w:val="000000"/>
                  <w:sz w:val="18"/>
                </w:rPr>
                <w:br/>
              </w:r>
              <w:r w:rsidRPr="00A82DBA">
                <w:rPr>
                  <w:rFonts w:ascii="Arial" w:hAnsi="Arial"/>
                  <w:sz w:val="18"/>
                </w:rPr>
                <w:t>MOS-LQO</w:t>
              </w:r>
              <w:r w:rsidRPr="00A82DBA">
                <w:rPr>
                  <w:rFonts w:ascii="Arial" w:hAnsi="Arial"/>
                  <w:sz w:val="18"/>
                  <w:vertAlign w:val="subscript"/>
                </w:rPr>
                <w:t>REF</w:t>
              </w:r>
            </w:ins>
          </w:p>
        </w:tc>
      </w:tr>
      <w:tr w:rsidR="00A82DBA" w:rsidRPr="00A82DBA" w14:paraId="63E1CAEF" w14:textId="77777777" w:rsidTr="008D4803">
        <w:trPr>
          <w:ins w:id="54"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E8B07BC" w14:textId="77777777" w:rsidR="00A82DBA" w:rsidRPr="00A82DBA" w:rsidRDefault="00A82DBA" w:rsidP="00A82DBA">
            <w:pPr>
              <w:keepNext/>
              <w:keepLines/>
              <w:spacing w:after="0"/>
              <w:jc w:val="center"/>
              <w:rPr>
                <w:ins w:id="55" w:author="Auteur"/>
                <w:rFonts w:ascii="Arial" w:hAnsi="Arial"/>
                <w:color w:val="000000"/>
                <w:sz w:val="18"/>
              </w:rPr>
            </w:pPr>
            <w:ins w:id="56"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06B4690E" w14:textId="77777777" w:rsidR="00A82DBA" w:rsidRPr="00A82DBA" w:rsidRDefault="00A82DBA" w:rsidP="00A82DBA">
            <w:pPr>
              <w:keepNext/>
              <w:keepLines/>
              <w:spacing w:after="0"/>
              <w:jc w:val="center"/>
              <w:rPr>
                <w:ins w:id="57" w:author="Auteur"/>
                <w:rFonts w:ascii="Arial" w:hAnsi="Arial"/>
                <w:color w:val="000000"/>
                <w:sz w:val="18"/>
              </w:rPr>
            </w:pPr>
            <w:proofErr w:type="spellStart"/>
            <w:ins w:id="58"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522EE293" w14:textId="4745B2EF" w:rsidR="00A82DBA" w:rsidRPr="00EE6D93" w:rsidRDefault="00A82DBA" w:rsidP="00A82DBA">
            <w:pPr>
              <w:keepNext/>
              <w:keepLines/>
              <w:spacing w:after="0"/>
              <w:jc w:val="center"/>
              <w:rPr>
                <w:ins w:id="59" w:author="Auteur"/>
                <w:rFonts w:ascii="Arial" w:eastAsia="MS Mincho" w:hAnsi="Arial"/>
                <w:color w:val="000000"/>
                <w:sz w:val="18"/>
                <w:lang w:val="en-US" w:eastAsia="ja-JP" w:bidi="he-IL"/>
              </w:rPr>
            </w:pPr>
            <w:ins w:id="60"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6BB70CD9" w14:textId="7C527A78" w:rsidR="00A82DBA" w:rsidRPr="00EE6D93" w:rsidRDefault="00A82DBA" w:rsidP="00A82DBA">
            <w:pPr>
              <w:keepNext/>
              <w:keepLines/>
              <w:spacing w:after="0"/>
              <w:jc w:val="center"/>
              <w:rPr>
                <w:ins w:id="61" w:author="Auteur"/>
                <w:rFonts w:ascii="Arial" w:hAnsi="Arial"/>
                <w:color w:val="000000"/>
                <w:sz w:val="18"/>
              </w:rPr>
            </w:pPr>
            <w:ins w:id="62"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310</w:t>
              </w:r>
              <w:proofErr w:type="spellStart"/>
              <w:r w:rsidRPr="00EE6D93">
                <w:rPr>
                  <w:rFonts w:ascii="Arial" w:eastAsia="MS Mincho" w:hAnsi="Arial"/>
                  <w:color w:val="000000"/>
                  <w:sz w:val="18"/>
                  <w:lang w:val="en-US" w:eastAsia="ja-JP" w:bidi="he-IL"/>
                </w:rPr>
                <w:t>ms</w:t>
              </w:r>
              <w:proofErr w:type="spellEnd"/>
              <w:r w:rsidRPr="00EE6D93">
                <w:rPr>
                  <w:rFonts w:ascii="Arial" w:hAnsi="Arial"/>
                  <w:color w:val="000000"/>
                  <w:sz w:val="18"/>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6874CCCD" w14:textId="43ED5D3A" w:rsidR="00A82DBA" w:rsidRPr="00EE6D93" w:rsidRDefault="00A82DBA" w:rsidP="00A82DBA">
            <w:pPr>
              <w:keepNext/>
              <w:keepLines/>
              <w:spacing w:after="0"/>
              <w:jc w:val="center"/>
              <w:rPr>
                <w:ins w:id="63" w:author="Auteur"/>
                <w:rFonts w:ascii="Arial" w:hAnsi="Arial"/>
                <w:color w:val="000000"/>
                <w:sz w:val="18"/>
                <w:lang w:val="en-US"/>
              </w:rPr>
            </w:pPr>
            <w:ins w:id="64" w:author="Auteur">
              <w:r w:rsidRPr="00EE6D93">
                <w:rPr>
                  <w:rFonts w:ascii="Arial" w:hAnsi="Arial"/>
                  <w:sz w:val="18"/>
                </w:rPr>
                <w:t>MOS-LQO</w:t>
              </w:r>
              <w:r w:rsidRPr="00EE6D93">
                <w:rPr>
                  <w:rFonts w:ascii="Arial" w:hAnsi="Arial"/>
                  <w:sz w:val="18"/>
                  <w:vertAlign w:val="subscript"/>
                </w:rPr>
                <w:t>TEST</w:t>
              </w:r>
              <w:r w:rsidRPr="00EE6D93">
                <w:rPr>
                  <w:rFonts w:ascii="Arial" w:hAnsi="Arial"/>
                  <w:sz w:val="18"/>
                  <w:lang w:val="en-US"/>
                </w:rPr>
                <w:t xml:space="preserve"> ≥</w:t>
              </w:r>
              <w:r w:rsidRPr="00EE6D93">
                <w:rPr>
                  <w:rFonts w:ascii="Arial" w:hAnsi="Arial"/>
                  <w:color w:val="000000"/>
                  <w:sz w:val="18"/>
                  <w:lang w:val="en-US"/>
                </w:rPr>
                <w:t xml:space="preserve"> </w:t>
              </w:r>
              <w:r w:rsidRPr="00EE6D93">
                <w:rPr>
                  <w:rFonts w:ascii="Arial" w:hAnsi="Arial"/>
                  <w:color w:val="000000"/>
                  <w:sz w:val="18"/>
                  <w:lang w:val="en-US"/>
                </w:rPr>
                <w:br/>
              </w:r>
              <w:r w:rsidRPr="00EE6D93">
                <w:rPr>
                  <w:rFonts w:ascii="Arial" w:hAnsi="Arial"/>
                  <w:sz w:val="18"/>
                  <w:lang w:val="en-US"/>
                </w:rPr>
                <w:t>MOS-LQO</w:t>
              </w:r>
              <w:r w:rsidRPr="00EE6D93">
                <w:rPr>
                  <w:rFonts w:ascii="Arial" w:hAnsi="Arial"/>
                  <w:sz w:val="18"/>
                  <w:vertAlign w:val="subscript"/>
                  <w:lang w:val="en-US"/>
                </w:rPr>
                <w:t>REF</w:t>
              </w:r>
              <w:r w:rsidRPr="00EE6D93">
                <w:rPr>
                  <w:rFonts w:ascii="Arial" w:hAnsi="Arial"/>
                  <w:color w:val="000000"/>
                  <w:sz w:val="18"/>
                  <w:lang w:val="en-US"/>
                </w:rPr>
                <w:t xml:space="preserve"> – [0.</w:t>
              </w:r>
              <w:r w:rsidR="00EE6D93">
                <w:rPr>
                  <w:rFonts w:ascii="Arial" w:hAnsi="Arial"/>
                  <w:color w:val="000000"/>
                  <w:sz w:val="18"/>
                  <w:lang w:val="en-US"/>
                </w:rPr>
                <w:t>4</w:t>
              </w:r>
              <w:r w:rsidRPr="00EE6D93">
                <w:rPr>
                  <w:rFonts w:ascii="Arial" w:hAnsi="Arial"/>
                  <w:color w:val="000000"/>
                  <w:sz w:val="18"/>
                  <w:lang w:val="en-US"/>
                </w:rPr>
                <w:t>]</w:t>
              </w:r>
            </w:ins>
          </w:p>
        </w:tc>
      </w:tr>
      <w:tr w:rsidR="00A82DBA" w:rsidRPr="00A82DBA" w14:paraId="7193D09E" w14:textId="77777777" w:rsidTr="00801C1C">
        <w:trPr>
          <w:ins w:id="65" w:author="Auteur"/>
        </w:trPr>
        <w:tc>
          <w:tcPr>
            <w:tcW w:w="9337" w:type="dxa"/>
            <w:gridSpan w:val="5"/>
            <w:tcBorders>
              <w:top w:val="single" w:sz="4" w:space="0" w:color="auto"/>
              <w:left w:val="single" w:sz="8" w:space="0" w:color="auto"/>
              <w:bottom w:val="single" w:sz="4" w:space="0" w:color="auto"/>
              <w:right w:val="single" w:sz="8" w:space="0" w:color="auto"/>
            </w:tcBorders>
          </w:tcPr>
          <w:p w14:paraId="0A797BEC" w14:textId="77777777" w:rsidR="00A82DBA" w:rsidRPr="00A82DBA" w:rsidRDefault="00A82DBA" w:rsidP="00A82DBA">
            <w:pPr>
              <w:keepNext/>
              <w:keepLines/>
              <w:spacing w:after="0"/>
              <w:ind w:left="851" w:hanging="851"/>
              <w:rPr>
                <w:ins w:id="66" w:author="Auteur"/>
                <w:rFonts w:eastAsia="MS Mincho"/>
                <w:color w:val="000000"/>
                <w:lang w:val="en-US" w:eastAsia="ja-JP" w:bidi="he-IL"/>
              </w:rPr>
            </w:pPr>
            <w:ins w:id="67" w:author="Auteur">
              <w:r w:rsidRPr="00A82DBA">
                <w:rPr>
                  <w:rFonts w:eastAsia="MS Mincho"/>
                  <w:color w:val="000000"/>
                  <w:lang w:val="en-US" w:eastAsia="ja-JP" w:bidi="he-IL"/>
                </w:rPr>
                <w:t xml:space="preserve">NOTE: </w:t>
              </w:r>
              <w:r w:rsidRPr="00A82DBA">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4EB72CF7" w14:textId="77777777" w:rsidR="00A82DBA" w:rsidRPr="00A82DBA" w:rsidRDefault="00A82DBA" w:rsidP="00A82DBA">
      <w:pPr>
        <w:rPr>
          <w:ins w:id="68" w:author="Auteur"/>
          <w:color w:val="000000"/>
          <w:lang w:val="en-US"/>
        </w:rPr>
      </w:pPr>
      <w:ins w:id="69" w:author="Auteur">
        <w:r w:rsidRPr="00A82DBA">
          <w:rPr>
            <w:color w:val="000000"/>
          </w:rPr>
          <w:t>Compliance shall be checked by the relevant tests described in 3GPP TS 26.132.</w:t>
        </w:r>
      </w:ins>
    </w:p>
    <w:p w14:paraId="6444EB67" w14:textId="039C9994" w:rsidR="00A82DBA" w:rsidRDefault="00A82DBA" w:rsidP="00A82DBA">
      <w:pPr>
        <w:keepNext/>
        <w:keepLines/>
        <w:spacing w:before="120"/>
        <w:ind w:left="1134" w:hanging="1134"/>
        <w:outlineLvl w:val="2"/>
        <w:rPr>
          <w:ins w:id="70" w:author="Auteur"/>
          <w:rFonts w:ascii="Arial" w:hAnsi="Arial"/>
          <w:sz w:val="28"/>
        </w:rPr>
      </w:pPr>
      <w:ins w:id="71" w:author="Auteur">
        <w:r w:rsidRPr="00A82DBA">
          <w:rPr>
            <w:rFonts w:ascii="Arial" w:hAnsi="Arial"/>
            <w:sz w:val="28"/>
          </w:rPr>
          <w:t>5.15.2</w:t>
        </w:r>
        <w:r w:rsidRPr="00A82DBA">
          <w:rPr>
            <w:rFonts w:ascii="Arial" w:hAnsi="Arial"/>
            <w:sz w:val="28"/>
          </w:rPr>
          <w:tab/>
          <w:t>Headset UE</w:t>
        </w:r>
      </w:ins>
    </w:p>
    <w:p w14:paraId="29BC7EDC" w14:textId="3BABEF42" w:rsidR="00A82DBA" w:rsidRPr="00C653BC" w:rsidRDefault="00A82DBA">
      <w:pPr>
        <w:keepNext/>
        <w:keepLines/>
        <w:spacing w:before="120"/>
        <w:ind w:left="1418" w:hanging="1418"/>
        <w:outlineLvl w:val="3"/>
        <w:rPr>
          <w:ins w:id="72" w:author="Auteur"/>
          <w:rFonts w:ascii="Arial" w:hAnsi="Arial"/>
          <w:sz w:val="24"/>
          <w:rPrChange w:id="73" w:author="Auteur">
            <w:rPr>
              <w:ins w:id="74" w:author="Auteur"/>
              <w:rFonts w:ascii="Arial" w:hAnsi="Arial"/>
              <w:sz w:val="28"/>
            </w:rPr>
          </w:rPrChange>
        </w:rPr>
        <w:pPrChange w:id="75" w:author="Auteur">
          <w:pPr>
            <w:keepNext/>
            <w:keepLines/>
            <w:spacing w:before="120"/>
            <w:ind w:left="1134" w:hanging="1134"/>
            <w:outlineLvl w:val="2"/>
          </w:pPr>
        </w:pPrChange>
      </w:pPr>
      <w:ins w:id="76" w:author="Auteur">
        <w:r w:rsidRPr="00A82DBA">
          <w:rPr>
            <w:rFonts w:ascii="Arial" w:hAnsi="Arial"/>
            <w:sz w:val="24"/>
          </w:rPr>
          <w:t>5.15.2.1</w:t>
        </w:r>
        <w:r w:rsidRPr="00A82DBA">
          <w:rPr>
            <w:rFonts w:ascii="Arial" w:hAnsi="Arial"/>
            <w:sz w:val="24"/>
          </w:rPr>
          <w:tab/>
        </w:r>
        <w:r w:rsidRPr="00A82DBA">
          <w:rPr>
            <w:rFonts w:ascii="Arial" w:eastAsia="SimSun" w:hAnsi="Arial"/>
            <w:sz w:val="22"/>
          </w:rPr>
          <w:t>Wired headset</w:t>
        </w:r>
      </w:ins>
    </w:p>
    <w:p w14:paraId="4307A8EE" w14:textId="77777777" w:rsidR="00A82DBA" w:rsidRPr="00A82DBA" w:rsidRDefault="00A82DBA" w:rsidP="00A82DBA">
      <w:pPr>
        <w:autoSpaceDE w:val="0"/>
        <w:autoSpaceDN w:val="0"/>
        <w:adjustRightInd w:val="0"/>
        <w:spacing w:before="100" w:after="100"/>
        <w:rPr>
          <w:ins w:id="77" w:author="Auteur"/>
          <w:rFonts w:eastAsia="MS Mincho"/>
          <w:color w:val="000000"/>
          <w:lang w:val="en-US" w:eastAsia="ja-JP" w:bidi="he-IL"/>
        </w:rPr>
      </w:pPr>
      <w:ins w:id="78"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17E89C7D" w14:textId="45655D1C" w:rsidR="00A82DBA" w:rsidRPr="00A82DBA" w:rsidRDefault="00A82DBA" w:rsidP="00A82DBA">
      <w:pPr>
        <w:rPr>
          <w:ins w:id="79" w:author="Auteur"/>
          <w:rFonts w:eastAsia="MS Mincho"/>
          <w:lang w:val="en-US" w:eastAsia="ja-JP" w:bidi="he-IL"/>
        </w:rPr>
      </w:pPr>
      <w:ins w:id="80" w:author="Auteur">
        <w:r w:rsidRPr="00A82DBA">
          <w:rPr>
            <w:rFonts w:eastAsia="MS Mincho"/>
            <w:color w:val="000000"/>
            <w:lang w:val="en-US" w:eastAsia="ja-JP" w:bidi="he-IL"/>
          </w:rPr>
          <w:t>For MTSI-based speech-only with LTE</w:t>
        </w:r>
        <w:r w:rsidRPr="00A82DBA">
          <w:rPr>
            <w:color w:val="000000"/>
          </w:rPr>
          <w:t xml:space="preserve">, </w:t>
        </w:r>
        <w:proofErr w:type="gramStart"/>
        <w:r w:rsidRPr="00A82DBA">
          <w:rPr>
            <w:color w:val="000000"/>
          </w:rPr>
          <w:t>NR</w:t>
        </w:r>
        <w:proofErr w:type="gramEnd"/>
        <w:r w:rsidRPr="00A82DBA">
          <w:rPr>
            <w:rFonts w:eastAsia="MS Mincho"/>
            <w:color w:val="000000"/>
            <w:lang w:val="en-US" w:eastAsia="ja-JP" w:bidi="he-IL"/>
          </w:rPr>
          <w:t xml:space="preserve"> or WLAN access in </w:t>
        </w:r>
        <w:r w:rsidRPr="00A82DBA">
          <w:t>conditions with simulated packet arrival time variations</w:t>
        </w:r>
        <w:r w:rsidRPr="00A82DBA">
          <w:rPr>
            <w:rFonts w:eastAsia="MS Mincho"/>
            <w:color w:val="000000"/>
            <w:lang w:val="en-US" w:eastAsia="ja-JP" w:bidi="he-IL"/>
          </w:rPr>
          <w:t xml:space="preserve"> and packet loss and AMR speech codec operation, </w:t>
        </w:r>
        <w:r w:rsidRPr="00A82DBA">
          <w:t>the sum of the UE delays in sending and receiving directions (</w:t>
        </w:r>
        <w:r w:rsidRPr="00A82DBA">
          <w:rPr>
            <w:rFonts w:eastAsia="MS Mincho"/>
            <w:lang w:val="en-US" w:eastAsia="ja-JP" w:bidi="he-IL"/>
          </w:rPr>
          <w:t>T</w:t>
        </w:r>
        <w:r w:rsidRPr="00A82DBA">
          <w:rPr>
            <w:rFonts w:eastAsia="MS Mincho"/>
            <w:vertAlign w:val="subscript"/>
            <w:lang w:val="en-US" w:eastAsia="ja-JP" w:bidi="he-IL"/>
          </w:rPr>
          <w:t>S</w:t>
        </w:r>
        <w:r w:rsidRPr="00A82DBA">
          <w:rPr>
            <w:rFonts w:eastAsia="MS Mincho"/>
            <w:lang w:val="en-US" w:eastAsia="ja-JP" w:bidi="he-IL"/>
          </w:rPr>
          <w:t xml:space="preserve"> + T</w:t>
        </w:r>
        <w:r w:rsidRPr="00A82DBA">
          <w:rPr>
            <w:rFonts w:eastAsia="MS Mincho"/>
            <w:vertAlign w:val="subscript"/>
            <w:lang w:val="en-US" w:eastAsia="ja-JP" w:bidi="he-IL"/>
          </w:rPr>
          <w:t>R</w:t>
        </w:r>
        <w:r w:rsidRPr="00A82DBA">
          <w:rPr>
            <w:rFonts w:eastAsia="MS Mincho"/>
            <w:lang w:val="en-US" w:eastAsia="ja-JP" w:bidi="he-IL"/>
          </w:rPr>
          <w:t xml:space="preserve">) shall be less than or equal to the delay requirements in Table </w:t>
        </w:r>
        <w:r>
          <w:rPr>
            <w:rFonts w:eastAsia="MS Mincho"/>
            <w:lang w:val="en-US" w:eastAsia="ja-JP" w:bidi="he-IL"/>
          </w:rPr>
          <w:t>8c</w:t>
        </w:r>
        <w:r w:rsidR="00AD5108">
          <w:rPr>
            <w:rFonts w:eastAsia="MS Mincho"/>
            <w:lang w:val="en-US" w:eastAsia="ja-JP" w:bidi="he-IL"/>
          </w:rPr>
          <w:t>2</w:t>
        </w:r>
        <w:r w:rsidRPr="00A82DBA">
          <w:rPr>
            <w:rFonts w:eastAsia="MS Mincho"/>
            <w:lang w:val="en-US" w:eastAsia="ja-JP" w:bidi="he-IL"/>
          </w:rPr>
          <w:t>, while meeting the speech quality targets defined.</w:t>
        </w:r>
      </w:ins>
    </w:p>
    <w:p w14:paraId="51C81BB6" w14:textId="756DF85A" w:rsidR="00A82DBA" w:rsidRPr="00A82DBA" w:rsidRDefault="00A82DBA" w:rsidP="00A82DBA">
      <w:pPr>
        <w:keepLines/>
        <w:ind w:left="1135" w:hanging="851"/>
        <w:rPr>
          <w:ins w:id="81" w:author="Auteur"/>
          <w:rFonts w:eastAsia="MS Mincho"/>
          <w:color w:val="000000"/>
          <w:lang w:val="en-US" w:eastAsia="ja-JP" w:bidi="he-IL"/>
        </w:rPr>
      </w:pPr>
      <w:ins w:id="82" w:author="Auteur">
        <w:r w:rsidRPr="00A82DBA">
          <w:rPr>
            <w:rFonts w:eastAsia="MS Mincho"/>
            <w:color w:val="000000"/>
            <w:lang w:val="en-US" w:eastAsia="ja-JP" w:bidi="he-IL"/>
          </w:rPr>
          <w:t xml:space="preserve">NOTE: </w:t>
        </w:r>
        <w:r w:rsidRPr="00A82DBA">
          <w:rPr>
            <w:rFonts w:eastAsia="MS Mincho"/>
            <w:lang w:val="en-US" w:eastAsia="ja-JP" w:bidi="he-IL"/>
          </w:rPr>
          <w:t xml:space="preserve">See NOTE2 in clause 5.12.2.1 for the </w:t>
        </w:r>
        <w:r w:rsidRPr="00EE6D93">
          <w:rPr>
            <w:rFonts w:eastAsia="MS Mincho"/>
            <w:lang w:val="en-US" w:eastAsia="ja-JP" w:bidi="he-IL"/>
          </w:rPr>
          <w:t xml:space="preserve">derivation of UE delay requirements. By profile construction, an extra delay of 100 </w:t>
        </w:r>
        <w:proofErr w:type="spellStart"/>
        <w:r w:rsidRPr="00EE6D93">
          <w:rPr>
            <w:rFonts w:eastAsia="MS Mincho"/>
            <w:lang w:val="en-US" w:eastAsia="ja-JP" w:bidi="he-IL"/>
          </w:rPr>
          <w:t>ms</w:t>
        </w:r>
        <w:proofErr w:type="spellEnd"/>
        <w:r w:rsidRPr="00EE6D93">
          <w:rPr>
            <w:rFonts w:eastAsia="MS Mincho"/>
            <w:lang w:val="en-US" w:eastAsia="ja-JP" w:bidi="he-IL"/>
          </w:rPr>
          <w:t xml:space="preserve"> is added to the delay requirement with an extra margin of 20 </w:t>
        </w:r>
        <w:proofErr w:type="spellStart"/>
        <w:r w:rsidRPr="00EE6D93">
          <w:rPr>
            <w:rFonts w:eastAsia="MS Mincho"/>
            <w:lang w:val="en-US" w:eastAsia="ja-JP" w:bidi="he-IL"/>
          </w:rPr>
          <w:t>ms.</w:t>
        </w:r>
        <w:proofErr w:type="spellEnd"/>
      </w:ins>
    </w:p>
    <w:p w14:paraId="04DBE6B8" w14:textId="1ABDEBB9" w:rsidR="00A82DBA" w:rsidRPr="00A82DBA" w:rsidRDefault="00A82DBA" w:rsidP="00A82DBA">
      <w:pPr>
        <w:keepNext/>
        <w:keepLines/>
        <w:spacing w:before="60"/>
        <w:jc w:val="center"/>
        <w:rPr>
          <w:ins w:id="83" w:author="Auteur"/>
          <w:rFonts w:ascii="Arial" w:hAnsi="Arial"/>
          <w:b/>
          <w:color w:val="000000"/>
        </w:rPr>
      </w:pPr>
      <w:ins w:id="84" w:author="Auteur">
        <w:r w:rsidRPr="00A82DBA">
          <w:rPr>
            <w:rFonts w:ascii="Arial" w:hAnsi="Arial"/>
            <w:b/>
            <w:color w:val="000000"/>
          </w:rPr>
          <w:t xml:space="preserve">Table </w:t>
        </w:r>
        <w:r>
          <w:rPr>
            <w:rFonts w:ascii="Arial" w:hAnsi="Arial"/>
            <w:b/>
            <w:color w:val="000000"/>
          </w:rPr>
          <w:t>8c</w:t>
        </w:r>
        <w:r w:rsidR="00AD5108">
          <w:rPr>
            <w:rFonts w:ascii="Arial" w:hAnsi="Arial"/>
            <w:b/>
            <w:color w:val="000000"/>
          </w:rPr>
          <w:t>2</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A82DBA" w:rsidRPr="00A82DBA" w14:paraId="471F4D07" w14:textId="77777777" w:rsidTr="008D4803">
        <w:trPr>
          <w:ins w:id="85"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32ECCE8" w14:textId="77777777" w:rsidR="00A82DBA" w:rsidRPr="00A82DBA" w:rsidRDefault="00A82DBA" w:rsidP="00A82DBA">
            <w:pPr>
              <w:keepNext/>
              <w:keepLines/>
              <w:spacing w:after="0"/>
              <w:jc w:val="center"/>
              <w:rPr>
                <w:ins w:id="86" w:author="Auteur"/>
                <w:rFonts w:ascii="Arial" w:eastAsia="SimSun" w:hAnsi="Arial"/>
                <w:b/>
                <w:color w:val="000000"/>
                <w:sz w:val="18"/>
              </w:rPr>
            </w:pPr>
            <w:ins w:id="87"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35778C44" w14:textId="77777777" w:rsidR="00A82DBA" w:rsidRPr="00A82DBA" w:rsidRDefault="00A82DBA" w:rsidP="00A82DBA">
            <w:pPr>
              <w:keepNext/>
              <w:keepLines/>
              <w:spacing w:after="0"/>
              <w:jc w:val="center"/>
              <w:rPr>
                <w:ins w:id="88" w:author="Auteur"/>
                <w:rFonts w:ascii="Arial" w:eastAsia="SimSun" w:hAnsi="Arial"/>
                <w:b/>
                <w:color w:val="000000"/>
                <w:sz w:val="18"/>
              </w:rPr>
            </w:pPr>
            <w:ins w:id="89" w:author="Auteur">
              <w:r w:rsidRPr="00A82DBA">
                <w:rPr>
                  <w:rFonts w:ascii="Arial" w:eastAsia="SimSun" w:hAnsi="Arial"/>
                  <w:b/>
                  <w:color w:val="000000"/>
                  <w:sz w:val="18"/>
                </w:rPr>
                <w:t>Delay and Loss Profile</w:t>
              </w:r>
            </w:ins>
          </w:p>
          <w:p w14:paraId="464CD815" w14:textId="77777777" w:rsidR="00A82DBA" w:rsidRPr="00A82DBA" w:rsidRDefault="00A82DBA" w:rsidP="00A82DBA">
            <w:pPr>
              <w:keepNext/>
              <w:keepLines/>
              <w:spacing w:after="0"/>
              <w:rPr>
                <w:ins w:id="90"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0D0A8422" w14:textId="77777777" w:rsidR="00A82DBA" w:rsidRPr="00A82DBA" w:rsidRDefault="00A82DBA" w:rsidP="00A82DBA">
            <w:pPr>
              <w:keepNext/>
              <w:keepLines/>
              <w:spacing w:after="0"/>
              <w:jc w:val="center"/>
              <w:rPr>
                <w:ins w:id="91" w:author="Auteur"/>
                <w:rFonts w:ascii="Arial" w:eastAsia="SimSun" w:hAnsi="Arial"/>
                <w:b/>
                <w:color w:val="000000"/>
                <w:sz w:val="18"/>
              </w:rPr>
            </w:pPr>
            <w:ins w:id="92"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677BD268" w14:textId="77777777" w:rsidR="00A82DBA" w:rsidRPr="00A82DBA" w:rsidRDefault="00A82DBA" w:rsidP="00A82DBA">
            <w:pPr>
              <w:keepNext/>
              <w:keepLines/>
              <w:spacing w:after="0"/>
              <w:jc w:val="center"/>
              <w:rPr>
                <w:ins w:id="93" w:author="Auteur"/>
                <w:rFonts w:ascii="Arial" w:eastAsia="SimSun" w:hAnsi="Arial"/>
                <w:b/>
                <w:color w:val="000000"/>
                <w:sz w:val="18"/>
              </w:rPr>
            </w:pPr>
            <w:ins w:id="94"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1443D99E" w14:textId="77777777" w:rsidR="00A82DBA" w:rsidRPr="00A82DBA" w:rsidRDefault="00A82DBA" w:rsidP="00A82DBA">
            <w:pPr>
              <w:keepNext/>
              <w:keepLines/>
              <w:spacing w:after="0"/>
              <w:jc w:val="center"/>
              <w:rPr>
                <w:ins w:id="95" w:author="Auteur"/>
                <w:rFonts w:ascii="Arial" w:eastAsia="SimSun" w:hAnsi="Arial"/>
                <w:b/>
                <w:color w:val="000000"/>
                <w:sz w:val="18"/>
              </w:rPr>
            </w:pPr>
            <w:ins w:id="96"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0A004337" w14:textId="77777777" w:rsidR="00A82DBA" w:rsidRPr="00A82DBA" w:rsidRDefault="00A82DBA" w:rsidP="00A82DBA">
            <w:pPr>
              <w:keepNext/>
              <w:keepLines/>
              <w:spacing w:after="0"/>
              <w:jc w:val="center"/>
              <w:rPr>
                <w:ins w:id="97" w:author="Auteur"/>
                <w:rFonts w:ascii="Arial" w:eastAsia="SimSun" w:hAnsi="Arial"/>
                <w:b/>
                <w:color w:val="000000"/>
                <w:sz w:val="18"/>
              </w:rPr>
            </w:pPr>
            <w:ins w:id="98"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A82DBA" w:rsidRPr="00A82DBA" w14:paraId="3D7AF518" w14:textId="77777777" w:rsidTr="008D4803">
        <w:trPr>
          <w:ins w:id="99"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6DADA4A" w14:textId="77777777" w:rsidR="00A82DBA" w:rsidRPr="00A82DBA" w:rsidRDefault="00A82DBA" w:rsidP="00A82DBA">
            <w:pPr>
              <w:keepNext/>
              <w:keepLines/>
              <w:spacing w:after="0"/>
              <w:jc w:val="center"/>
              <w:rPr>
                <w:ins w:id="100" w:author="Auteur"/>
                <w:rFonts w:ascii="Arial" w:hAnsi="Arial"/>
                <w:color w:val="000000"/>
                <w:sz w:val="18"/>
              </w:rPr>
            </w:pPr>
            <w:ins w:id="101"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64F50D11" w14:textId="77777777" w:rsidR="00A82DBA" w:rsidRPr="00A82DBA" w:rsidRDefault="00A82DBA" w:rsidP="00A82DBA">
            <w:pPr>
              <w:keepNext/>
              <w:keepLines/>
              <w:spacing w:after="0"/>
              <w:jc w:val="center"/>
              <w:rPr>
                <w:ins w:id="102" w:author="Auteur"/>
                <w:rFonts w:ascii="Arial" w:hAnsi="Arial"/>
                <w:color w:val="000000"/>
                <w:sz w:val="18"/>
              </w:rPr>
            </w:pPr>
            <w:ins w:id="103"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28032A41" w14:textId="77777777" w:rsidR="00A82DBA" w:rsidRPr="00A82DBA" w:rsidRDefault="00A82DBA" w:rsidP="00A82DBA">
            <w:pPr>
              <w:keepNext/>
              <w:keepLines/>
              <w:spacing w:after="0"/>
              <w:jc w:val="center"/>
              <w:rPr>
                <w:ins w:id="104" w:author="Auteur"/>
                <w:rFonts w:ascii="Arial" w:eastAsia="MS Mincho" w:hAnsi="Arial"/>
                <w:color w:val="000000"/>
                <w:sz w:val="18"/>
                <w:lang w:val="en-US" w:eastAsia="ja-JP" w:bidi="he-IL"/>
              </w:rPr>
            </w:pPr>
            <w:ins w:id="105" w:author="Auteur">
              <w:r w:rsidRPr="00A82DBA">
                <w:rPr>
                  <w:rFonts w:ascii="Arial" w:eastAsia="MS Mincho" w:hAnsi="Arial"/>
                  <w:color w:val="000000"/>
                  <w:sz w:val="18"/>
                  <w:lang w:val="en-US" w:eastAsia="ja-JP" w:bidi="he-IL"/>
                </w:rPr>
                <w:t>Same as profile 0 in Table 8ter</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1C78DABB" w14:textId="77777777" w:rsidR="00A82DBA" w:rsidRPr="00A82DBA" w:rsidRDefault="00A82DBA" w:rsidP="00A82DBA">
            <w:pPr>
              <w:keepNext/>
              <w:keepLines/>
              <w:spacing w:after="0"/>
              <w:jc w:val="center"/>
              <w:rPr>
                <w:ins w:id="106" w:author="Auteur"/>
                <w:rFonts w:ascii="Arial" w:hAnsi="Arial"/>
                <w:color w:val="000000"/>
                <w:sz w:val="18"/>
              </w:rPr>
            </w:pPr>
            <w:ins w:id="107" w:author="Auteur">
              <w:r w:rsidRPr="00A82DBA">
                <w:rPr>
                  <w:rFonts w:ascii="Arial" w:eastAsia="MS Mincho" w:hAnsi="Arial"/>
                  <w:color w:val="000000"/>
                  <w:sz w:val="18"/>
                  <w:lang w:val="en-US" w:eastAsia="ja-JP" w:bidi="he-IL"/>
                </w:rPr>
                <w:t>Same as profile 0 in Table 8ter</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36BE69D" w14:textId="77777777" w:rsidR="00A82DBA" w:rsidRPr="00A82DBA" w:rsidRDefault="00A82DBA" w:rsidP="00A82DBA">
            <w:pPr>
              <w:keepNext/>
              <w:keepLines/>
              <w:spacing w:after="0"/>
              <w:jc w:val="center"/>
              <w:rPr>
                <w:ins w:id="108" w:author="Auteur"/>
                <w:rFonts w:ascii="Arial" w:hAnsi="Arial"/>
                <w:color w:val="000000"/>
                <w:sz w:val="18"/>
              </w:rPr>
            </w:pPr>
            <w:ins w:id="109" w:author="Auteur">
              <w:r w:rsidRPr="00A82DBA">
                <w:rPr>
                  <w:rFonts w:ascii="Arial" w:hAnsi="Arial"/>
                  <w:color w:val="000000"/>
                  <w:sz w:val="18"/>
                </w:rPr>
                <w:t xml:space="preserve">No requirement, reference score </w:t>
              </w:r>
              <w:r w:rsidRPr="00A82DBA">
                <w:rPr>
                  <w:rFonts w:ascii="Arial" w:hAnsi="Arial"/>
                  <w:color w:val="000000"/>
                  <w:sz w:val="18"/>
                </w:rPr>
                <w:br/>
              </w:r>
              <w:r w:rsidRPr="00A82DBA">
                <w:rPr>
                  <w:rFonts w:ascii="Arial" w:hAnsi="Arial"/>
                  <w:sz w:val="18"/>
                </w:rPr>
                <w:t>MOS-LQO</w:t>
              </w:r>
              <w:r w:rsidRPr="00A82DBA">
                <w:rPr>
                  <w:rFonts w:ascii="Arial" w:hAnsi="Arial"/>
                  <w:sz w:val="18"/>
                  <w:vertAlign w:val="subscript"/>
                </w:rPr>
                <w:t>REF</w:t>
              </w:r>
            </w:ins>
          </w:p>
        </w:tc>
      </w:tr>
      <w:tr w:rsidR="00A82DBA" w:rsidRPr="00A82DBA" w14:paraId="1104A8F2" w14:textId="77777777" w:rsidTr="008D4803">
        <w:trPr>
          <w:ins w:id="110"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1196E50" w14:textId="77777777" w:rsidR="00A82DBA" w:rsidRPr="00A82DBA" w:rsidRDefault="00A82DBA" w:rsidP="00A82DBA">
            <w:pPr>
              <w:keepNext/>
              <w:keepLines/>
              <w:spacing w:after="0"/>
              <w:jc w:val="center"/>
              <w:rPr>
                <w:ins w:id="111" w:author="Auteur"/>
                <w:rFonts w:ascii="Arial" w:hAnsi="Arial"/>
                <w:color w:val="000000"/>
                <w:sz w:val="18"/>
              </w:rPr>
            </w:pPr>
            <w:ins w:id="112"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37A9CFAD" w14:textId="77777777" w:rsidR="00A82DBA" w:rsidRPr="00A82DBA" w:rsidRDefault="00A82DBA" w:rsidP="00A82DBA">
            <w:pPr>
              <w:keepNext/>
              <w:keepLines/>
              <w:spacing w:after="0"/>
              <w:jc w:val="center"/>
              <w:rPr>
                <w:ins w:id="113" w:author="Auteur"/>
                <w:rFonts w:ascii="Arial" w:hAnsi="Arial"/>
                <w:color w:val="000000"/>
                <w:sz w:val="18"/>
              </w:rPr>
            </w:pPr>
            <w:proofErr w:type="spellStart"/>
            <w:ins w:id="114"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0890E6CF" w14:textId="1E2E9361" w:rsidR="00A82DBA" w:rsidRPr="00EE6D93" w:rsidRDefault="00A82DBA" w:rsidP="00A82DBA">
            <w:pPr>
              <w:keepNext/>
              <w:keepLines/>
              <w:spacing w:after="0"/>
              <w:jc w:val="center"/>
              <w:rPr>
                <w:ins w:id="115" w:author="Auteur"/>
                <w:rFonts w:ascii="Arial" w:eastAsia="MS Mincho" w:hAnsi="Arial"/>
                <w:color w:val="000000"/>
                <w:sz w:val="18"/>
                <w:lang w:val="en-US" w:eastAsia="ja-JP" w:bidi="he-IL"/>
              </w:rPr>
            </w:pPr>
            <w:ins w:id="116"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39F34733" w14:textId="3732C18C" w:rsidR="00A82DBA" w:rsidRPr="00EE6D93" w:rsidRDefault="00A82DBA" w:rsidP="00A82DBA">
            <w:pPr>
              <w:keepNext/>
              <w:keepLines/>
              <w:spacing w:after="0"/>
              <w:jc w:val="center"/>
              <w:rPr>
                <w:ins w:id="117" w:author="Auteur"/>
                <w:rFonts w:ascii="Arial" w:hAnsi="Arial"/>
                <w:color w:val="000000"/>
                <w:sz w:val="18"/>
              </w:rPr>
            </w:pPr>
            <w:ins w:id="118"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310</w:t>
              </w:r>
              <w:proofErr w:type="spellStart"/>
              <w:r w:rsidRPr="00EE6D93">
                <w:rPr>
                  <w:rFonts w:ascii="Arial" w:eastAsia="MS Mincho" w:hAnsi="Arial"/>
                  <w:color w:val="000000"/>
                  <w:sz w:val="18"/>
                  <w:lang w:val="en-US" w:eastAsia="ja-JP" w:bidi="he-IL"/>
                </w:rPr>
                <w:t>ms</w:t>
              </w:r>
              <w:proofErr w:type="spellEnd"/>
              <w:r w:rsidRPr="00EE6D93">
                <w:rPr>
                  <w:rFonts w:ascii="Arial" w:hAnsi="Arial"/>
                  <w:color w:val="000000"/>
                  <w:sz w:val="18"/>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44FF4B9D" w14:textId="0897FFAF" w:rsidR="00A82DBA" w:rsidRPr="00EE6D93" w:rsidRDefault="00A82DBA" w:rsidP="00A82DBA">
            <w:pPr>
              <w:keepNext/>
              <w:keepLines/>
              <w:spacing w:after="0"/>
              <w:jc w:val="center"/>
              <w:rPr>
                <w:ins w:id="119" w:author="Auteur"/>
                <w:rFonts w:ascii="Arial" w:hAnsi="Arial"/>
                <w:color w:val="000000"/>
                <w:sz w:val="18"/>
                <w:lang w:val="en-US"/>
              </w:rPr>
            </w:pPr>
            <w:ins w:id="120" w:author="Auteur">
              <w:r w:rsidRPr="00EE6D93">
                <w:rPr>
                  <w:rFonts w:ascii="Arial" w:hAnsi="Arial"/>
                  <w:sz w:val="18"/>
                </w:rPr>
                <w:t>MOS-LQO</w:t>
              </w:r>
              <w:r w:rsidRPr="00EE6D93">
                <w:rPr>
                  <w:rFonts w:ascii="Arial" w:hAnsi="Arial"/>
                  <w:sz w:val="18"/>
                  <w:vertAlign w:val="subscript"/>
                </w:rPr>
                <w:t>TEST</w:t>
              </w:r>
              <w:r w:rsidRPr="00EE6D93">
                <w:rPr>
                  <w:rFonts w:ascii="Arial" w:hAnsi="Arial"/>
                  <w:sz w:val="18"/>
                  <w:lang w:val="en-US"/>
                </w:rPr>
                <w:t xml:space="preserve"> ≥</w:t>
              </w:r>
              <w:r w:rsidRPr="00EE6D93">
                <w:rPr>
                  <w:rFonts w:ascii="Arial" w:hAnsi="Arial"/>
                  <w:color w:val="000000"/>
                  <w:sz w:val="18"/>
                  <w:lang w:val="en-US"/>
                </w:rPr>
                <w:t xml:space="preserve"> </w:t>
              </w:r>
              <w:r w:rsidRPr="00EE6D93">
                <w:rPr>
                  <w:rFonts w:ascii="Arial" w:hAnsi="Arial"/>
                  <w:color w:val="000000"/>
                  <w:sz w:val="18"/>
                  <w:lang w:val="en-US"/>
                </w:rPr>
                <w:br/>
              </w:r>
              <w:r w:rsidRPr="00EE6D93">
                <w:rPr>
                  <w:rFonts w:ascii="Arial" w:hAnsi="Arial"/>
                  <w:sz w:val="18"/>
                  <w:lang w:val="en-US"/>
                </w:rPr>
                <w:t>MOS-LQO</w:t>
              </w:r>
              <w:r w:rsidRPr="00EE6D93">
                <w:rPr>
                  <w:rFonts w:ascii="Arial" w:hAnsi="Arial"/>
                  <w:sz w:val="18"/>
                  <w:vertAlign w:val="subscript"/>
                  <w:lang w:val="en-US"/>
                </w:rPr>
                <w:t>REF</w:t>
              </w:r>
              <w:r w:rsidRPr="00EE6D93">
                <w:rPr>
                  <w:rFonts w:ascii="Arial" w:hAnsi="Arial"/>
                  <w:color w:val="000000"/>
                  <w:sz w:val="18"/>
                  <w:lang w:val="en-US"/>
                </w:rPr>
                <w:t xml:space="preserve"> – [0.</w:t>
              </w:r>
              <w:r w:rsidR="00EE6D93">
                <w:rPr>
                  <w:rFonts w:ascii="Arial" w:hAnsi="Arial"/>
                  <w:color w:val="000000"/>
                  <w:sz w:val="18"/>
                  <w:lang w:val="en-US"/>
                </w:rPr>
                <w:t>4</w:t>
              </w:r>
              <w:r w:rsidRPr="00EE6D93">
                <w:rPr>
                  <w:rFonts w:ascii="Arial" w:hAnsi="Arial"/>
                  <w:color w:val="000000"/>
                  <w:sz w:val="18"/>
                  <w:lang w:val="en-US"/>
                </w:rPr>
                <w:t>]</w:t>
              </w:r>
            </w:ins>
          </w:p>
        </w:tc>
      </w:tr>
      <w:tr w:rsidR="00A82DBA" w:rsidRPr="00A82DBA" w14:paraId="1CDD43AA" w14:textId="77777777" w:rsidTr="00513865">
        <w:trPr>
          <w:ins w:id="121" w:author="Auteur"/>
        </w:trPr>
        <w:tc>
          <w:tcPr>
            <w:tcW w:w="9337" w:type="dxa"/>
            <w:gridSpan w:val="5"/>
            <w:tcBorders>
              <w:top w:val="single" w:sz="4" w:space="0" w:color="auto"/>
              <w:left w:val="single" w:sz="8" w:space="0" w:color="auto"/>
              <w:bottom w:val="single" w:sz="4" w:space="0" w:color="auto"/>
              <w:right w:val="single" w:sz="8" w:space="0" w:color="auto"/>
            </w:tcBorders>
          </w:tcPr>
          <w:p w14:paraId="63E68084" w14:textId="77777777" w:rsidR="00A82DBA" w:rsidRPr="00A82DBA" w:rsidRDefault="00A82DBA" w:rsidP="00A82DBA">
            <w:pPr>
              <w:keepNext/>
              <w:keepLines/>
              <w:spacing w:after="0"/>
              <w:ind w:left="851" w:hanging="851"/>
              <w:rPr>
                <w:ins w:id="122" w:author="Auteur"/>
                <w:rFonts w:eastAsia="MS Mincho"/>
                <w:color w:val="000000"/>
                <w:lang w:val="en-US" w:eastAsia="ja-JP" w:bidi="he-IL"/>
              </w:rPr>
            </w:pPr>
            <w:ins w:id="123" w:author="Auteur">
              <w:r w:rsidRPr="00A82DBA">
                <w:rPr>
                  <w:rFonts w:eastAsia="MS Mincho"/>
                  <w:color w:val="000000"/>
                  <w:lang w:val="en-US" w:eastAsia="ja-JP" w:bidi="he-IL"/>
                </w:rPr>
                <w:t xml:space="preserve">NOTE: </w:t>
              </w:r>
              <w:r w:rsidRPr="00A82DBA">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6F797FF6" w14:textId="77777777" w:rsidR="00A82DBA" w:rsidRPr="00A82DBA" w:rsidRDefault="00A82DBA" w:rsidP="00A82DBA">
      <w:pPr>
        <w:rPr>
          <w:ins w:id="124" w:author="Auteur"/>
          <w:color w:val="000000"/>
          <w:lang w:val="en-US"/>
        </w:rPr>
      </w:pPr>
      <w:ins w:id="125" w:author="Auteur">
        <w:r w:rsidRPr="00A82DBA">
          <w:rPr>
            <w:color w:val="000000"/>
          </w:rPr>
          <w:t>Compliance shall be checked by the relevant tests described in 3GPP TS 26.132.</w:t>
        </w:r>
      </w:ins>
    </w:p>
    <w:p w14:paraId="59F4184A" w14:textId="77777777" w:rsidR="00A82DBA" w:rsidRPr="00A82DBA" w:rsidRDefault="00A82DBA" w:rsidP="00A82DBA">
      <w:pPr>
        <w:keepNext/>
        <w:keepLines/>
        <w:spacing w:before="120"/>
        <w:ind w:left="1418" w:hanging="1418"/>
        <w:outlineLvl w:val="3"/>
        <w:rPr>
          <w:ins w:id="126" w:author="Auteur"/>
          <w:rFonts w:ascii="Arial" w:hAnsi="Arial"/>
          <w:sz w:val="24"/>
        </w:rPr>
      </w:pPr>
      <w:ins w:id="127" w:author="Auteur">
        <w:r w:rsidRPr="00A82DBA">
          <w:rPr>
            <w:rFonts w:ascii="Arial" w:hAnsi="Arial"/>
            <w:sz w:val="24"/>
          </w:rPr>
          <w:t>5.15.2.2</w:t>
        </w:r>
        <w:r w:rsidRPr="00A82DBA">
          <w:rPr>
            <w:rFonts w:ascii="Arial" w:hAnsi="Arial"/>
            <w:sz w:val="24"/>
          </w:rPr>
          <w:tab/>
        </w:r>
        <w:r w:rsidRPr="00A82DBA">
          <w:rPr>
            <w:rFonts w:ascii="Arial" w:eastAsia="SimSun" w:hAnsi="Arial"/>
            <w:sz w:val="22"/>
          </w:rPr>
          <w:t>Wireless headset</w:t>
        </w:r>
      </w:ins>
    </w:p>
    <w:p w14:paraId="0454B517" w14:textId="77777777" w:rsidR="00A82DBA" w:rsidRPr="00A82DBA" w:rsidRDefault="00A82DBA" w:rsidP="00A82DBA">
      <w:pPr>
        <w:rPr>
          <w:ins w:id="128" w:author="Auteur"/>
          <w:color w:val="000000"/>
          <w:lang w:val="en-US"/>
        </w:rPr>
      </w:pPr>
      <w:ins w:id="129" w:author="Auteur">
        <w:r w:rsidRPr="00A82DBA">
          <w:rPr>
            <w:color w:val="000000"/>
            <w:lang w:val="en-US"/>
          </w:rPr>
          <w:t>For further study.</w:t>
        </w:r>
      </w:ins>
    </w:p>
    <w:p w14:paraId="40B3DD8A" w14:textId="77777777" w:rsidR="00A82DBA" w:rsidRPr="00A82DBA" w:rsidRDefault="00A82DBA" w:rsidP="00A82DBA">
      <w:pPr>
        <w:rPr>
          <w:ins w:id="130" w:author="Auteur"/>
          <w:color w:val="000000"/>
          <w:lang w:val="en-US"/>
        </w:rPr>
      </w:pPr>
    </w:p>
    <w:p w14:paraId="4F46DB16" w14:textId="77777777" w:rsidR="00A82DBA" w:rsidRPr="00A82DBA" w:rsidRDefault="00A82DBA" w:rsidP="00A82DBA">
      <w:pPr>
        <w:keepNext/>
        <w:keepLines/>
        <w:spacing w:before="120"/>
        <w:ind w:left="1134" w:hanging="1134"/>
        <w:outlineLvl w:val="2"/>
        <w:rPr>
          <w:ins w:id="131" w:author="Auteur"/>
          <w:rFonts w:ascii="Arial" w:hAnsi="Arial"/>
          <w:sz w:val="28"/>
        </w:rPr>
      </w:pPr>
      <w:ins w:id="132" w:author="Auteur">
        <w:r w:rsidRPr="00A82DBA">
          <w:rPr>
            <w:rFonts w:ascii="Arial" w:hAnsi="Arial"/>
            <w:sz w:val="28"/>
          </w:rPr>
          <w:t>5.15.3</w:t>
        </w:r>
        <w:r w:rsidRPr="00A82DBA">
          <w:rPr>
            <w:rFonts w:ascii="Arial" w:hAnsi="Arial"/>
            <w:sz w:val="28"/>
          </w:rPr>
          <w:tab/>
          <w:t>Electrical interface UE</w:t>
        </w:r>
      </w:ins>
    </w:p>
    <w:p w14:paraId="6C4FC0AB" w14:textId="77777777" w:rsidR="00A82DBA" w:rsidRPr="00A82DBA" w:rsidRDefault="00A82DBA" w:rsidP="00A82DBA">
      <w:pPr>
        <w:autoSpaceDE w:val="0"/>
        <w:autoSpaceDN w:val="0"/>
        <w:adjustRightInd w:val="0"/>
        <w:spacing w:before="100" w:after="100"/>
        <w:rPr>
          <w:ins w:id="133" w:author="Auteur"/>
          <w:rFonts w:eastAsia="MS Mincho"/>
          <w:color w:val="000000"/>
          <w:lang w:val="en-US" w:eastAsia="ja-JP" w:bidi="he-IL"/>
        </w:rPr>
      </w:pPr>
      <w:ins w:id="134"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4A9F4C9E" w14:textId="73EA5479" w:rsidR="00A82DBA" w:rsidRPr="00A82DBA" w:rsidRDefault="00A82DBA" w:rsidP="00A82DBA">
      <w:pPr>
        <w:rPr>
          <w:ins w:id="135" w:author="Auteur"/>
          <w:rFonts w:eastAsia="MS Mincho"/>
        </w:rPr>
      </w:pPr>
      <w:ins w:id="136" w:author="Auteur">
        <w:r w:rsidRPr="00A82DBA">
          <w:rPr>
            <w:rFonts w:eastAsia="MS Mincho"/>
            <w:color w:val="000000"/>
            <w:lang w:val="en-US" w:eastAsia="ja-JP" w:bidi="he-IL"/>
          </w:rPr>
          <w:t xml:space="preserve">For MTSI-based speech-only with LTE, </w:t>
        </w:r>
        <w:proofErr w:type="gramStart"/>
        <w:r w:rsidRPr="00A82DBA">
          <w:rPr>
            <w:rFonts w:eastAsia="MS Mincho"/>
            <w:color w:val="000000"/>
            <w:lang w:val="en-US" w:eastAsia="ja-JP" w:bidi="he-IL"/>
          </w:rPr>
          <w:t>NR</w:t>
        </w:r>
        <w:proofErr w:type="gramEnd"/>
        <w:r w:rsidRPr="00A82DBA">
          <w:rPr>
            <w:rFonts w:eastAsia="MS Mincho"/>
            <w:color w:val="000000"/>
            <w:lang w:val="en-US" w:eastAsia="ja-JP" w:bidi="he-IL"/>
          </w:rPr>
          <w:t xml:space="preserve"> or WLAN access in conditions with simulated packet arrival time variations and packet loss and AMR speech codec operation, the sum of the UE delays in sending and receiving directions (TS + TR) shall be less than or equal to the delay requirements in Table </w:t>
        </w:r>
        <w:r>
          <w:rPr>
            <w:rFonts w:eastAsia="MS Mincho"/>
            <w:color w:val="000000"/>
            <w:lang w:val="en-US" w:eastAsia="ja-JP" w:bidi="he-IL"/>
          </w:rPr>
          <w:t>8</w:t>
        </w:r>
        <w:r w:rsidR="00AD5108">
          <w:rPr>
            <w:rFonts w:eastAsia="MS Mincho"/>
            <w:color w:val="000000"/>
            <w:lang w:val="en-US" w:eastAsia="ja-JP" w:bidi="he-IL"/>
          </w:rPr>
          <w:t>c3</w:t>
        </w:r>
        <w:r w:rsidRPr="00A82DBA">
          <w:rPr>
            <w:rFonts w:eastAsia="MS Mincho"/>
            <w:color w:val="000000"/>
            <w:lang w:val="en-US" w:eastAsia="ja-JP" w:bidi="he-IL"/>
          </w:rPr>
          <w:t xml:space="preserve">, while meeting the speech </w:t>
        </w:r>
        <w:r w:rsidRPr="00A82DBA">
          <w:rPr>
            <w:rFonts w:eastAsia="MS Mincho"/>
            <w:color w:val="000000"/>
            <w:lang w:val="en-US" w:eastAsia="ja-JP" w:bidi="he-IL"/>
          </w:rPr>
          <w:lastRenderedPageBreak/>
          <w:t xml:space="preserve">quality targets defined. </w:t>
        </w:r>
        <w:r w:rsidRPr="00A82DBA">
          <w:rPr>
            <w:rFonts w:eastAsia="MS Mincho"/>
          </w:rPr>
          <w:t>The delay budget B</w:t>
        </w:r>
        <w:r w:rsidRPr="00A82DBA">
          <w:rPr>
            <w:rFonts w:eastAsia="MS Mincho"/>
            <w:vertAlign w:val="subscript"/>
          </w:rPr>
          <w:t>D</w:t>
        </w:r>
        <w:r w:rsidRPr="00A82DBA">
          <w:rPr>
            <w:rFonts w:eastAsia="MS Mincho"/>
          </w:rPr>
          <w:t xml:space="preserve"> to be considered in the performance requirements and objectives depends on the type of electrical interface UE and is given by Table 8quater1.</w:t>
        </w:r>
      </w:ins>
    </w:p>
    <w:p w14:paraId="5C4B23D6" w14:textId="77777777" w:rsidR="00A82DBA" w:rsidRPr="00A82DBA" w:rsidRDefault="00A82DBA" w:rsidP="00A82DBA">
      <w:pPr>
        <w:keepLines/>
        <w:ind w:left="1135" w:hanging="851"/>
        <w:rPr>
          <w:ins w:id="137" w:author="Auteur"/>
          <w:rFonts w:eastAsia="MS Mincho"/>
          <w:color w:val="000000"/>
          <w:lang w:val="en-US" w:eastAsia="ja-JP" w:bidi="he-IL"/>
        </w:rPr>
      </w:pPr>
      <w:ins w:id="138" w:author="Auteur">
        <w:r w:rsidRPr="00A82DBA">
          <w:rPr>
            <w:rFonts w:eastAsia="MS Mincho"/>
            <w:color w:val="000000"/>
            <w:lang w:val="en-US" w:eastAsia="ja-JP" w:bidi="he-IL"/>
          </w:rPr>
          <w:t xml:space="preserve">NOTE: </w:t>
        </w:r>
        <w:r w:rsidRPr="00A82DBA">
          <w:rPr>
            <w:rFonts w:eastAsia="MS Mincho"/>
            <w:lang w:val="en-US" w:eastAsia="ja-JP" w:bidi="he-IL"/>
          </w:rPr>
          <w:t xml:space="preserve">See NOTE2 in clause 5.12.3 for the derivation of UE delay requirements. By profile construction, an extra delay of 100 </w:t>
        </w:r>
        <w:proofErr w:type="spellStart"/>
        <w:r w:rsidRPr="00A82DBA">
          <w:rPr>
            <w:rFonts w:eastAsia="MS Mincho"/>
            <w:lang w:val="en-US" w:eastAsia="ja-JP" w:bidi="he-IL"/>
          </w:rPr>
          <w:t>ms</w:t>
        </w:r>
        <w:proofErr w:type="spellEnd"/>
        <w:r w:rsidRPr="00A82DBA">
          <w:rPr>
            <w:rFonts w:eastAsia="MS Mincho"/>
            <w:lang w:val="en-US" w:eastAsia="ja-JP" w:bidi="he-IL"/>
          </w:rPr>
          <w:t xml:space="preserve"> is added to the delay requirement with an extra margin of 20 </w:t>
        </w:r>
        <w:proofErr w:type="spellStart"/>
        <w:r w:rsidRPr="00A82DBA">
          <w:rPr>
            <w:rFonts w:eastAsia="MS Mincho"/>
            <w:lang w:val="en-US" w:eastAsia="ja-JP" w:bidi="he-IL"/>
          </w:rPr>
          <w:t>ms.</w:t>
        </w:r>
        <w:proofErr w:type="spellEnd"/>
      </w:ins>
    </w:p>
    <w:p w14:paraId="49AAABCC" w14:textId="239ABA3A" w:rsidR="00A82DBA" w:rsidRPr="00A82DBA" w:rsidRDefault="00A82DBA" w:rsidP="00A82DBA">
      <w:pPr>
        <w:keepNext/>
        <w:keepLines/>
        <w:spacing w:before="60"/>
        <w:jc w:val="center"/>
        <w:rPr>
          <w:ins w:id="139" w:author="Auteur"/>
          <w:rFonts w:ascii="Arial" w:hAnsi="Arial"/>
          <w:b/>
          <w:color w:val="000000"/>
        </w:rPr>
      </w:pPr>
      <w:ins w:id="140" w:author="Auteur">
        <w:r w:rsidRPr="00A82DBA">
          <w:rPr>
            <w:rFonts w:ascii="Arial" w:hAnsi="Arial"/>
            <w:b/>
            <w:color w:val="000000"/>
          </w:rPr>
          <w:t xml:space="preserve">Table </w:t>
        </w:r>
        <w:r>
          <w:rPr>
            <w:rFonts w:ascii="Arial" w:hAnsi="Arial"/>
            <w:b/>
            <w:color w:val="000000"/>
          </w:rPr>
          <w:t>8</w:t>
        </w:r>
        <w:r w:rsidR="00AD5108">
          <w:rPr>
            <w:rFonts w:ascii="Arial" w:hAnsi="Arial"/>
            <w:b/>
            <w:color w:val="000000"/>
          </w:rPr>
          <w:t>c3</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A82DBA" w:rsidRPr="00A82DBA" w14:paraId="00F82545" w14:textId="77777777" w:rsidTr="008D4803">
        <w:trPr>
          <w:ins w:id="141"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338D8FE5" w14:textId="77777777" w:rsidR="00A82DBA" w:rsidRPr="00A82DBA" w:rsidRDefault="00A82DBA" w:rsidP="00A82DBA">
            <w:pPr>
              <w:keepNext/>
              <w:keepLines/>
              <w:spacing w:after="0"/>
              <w:jc w:val="center"/>
              <w:rPr>
                <w:ins w:id="142" w:author="Auteur"/>
                <w:rFonts w:ascii="Arial" w:eastAsia="SimSun" w:hAnsi="Arial"/>
                <w:b/>
                <w:color w:val="000000"/>
                <w:sz w:val="18"/>
              </w:rPr>
            </w:pPr>
            <w:ins w:id="143"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58D6156A" w14:textId="77777777" w:rsidR="00A82DBA" w:rsidRPr="00A82DBA" w:rsidRDefault="00A82DBA" w:rsidP="00A82DBA">
            <w:pPr>
              <w:keepNext/>
              <w:keepLines/>
              <w:spacing w:after="0"/>
              <w:jc w:val="center"/>
              <w:rPr>
                <w:ins w:id="144" w:author="Auteur"/>
                <w:rFonts w:ascii="Arial" w:eastAsia="SimSun" w:hAnsi="Arial"/>
                <w:b/>
                <w:color w:val="000000"/>
                <w:sz w:val="18"/>
              </w:rPr>
            </w:pPr>
            <w:ins w:id="145" w:author="Auteur">
              <w:r w:rsidRPr="00A82DBA">
                <w:rPr>
                  <w:rFonts w:ascii="Arial" w:eastAsia="SimSun" w:hAnsi="Arial"/>
                  <w:b/>
                  <w:color w:val="000000"/>
                  <w:sz w:val="18"/>
                </w:rPr>
                <w:t>Delay and Loss Profile</w:t>
              </w:r>
            </w:ins>
          </w:p>
          <w:p w14:paraId="28005974" w14:textId="77777777" w:rsidR="00A82DBA" w:rsidRPr="00A82DBA" w:rsidRDefault="00A82DBA" w:rsidP="00A82DBA">
            <w:pPr>
              <w:keepNext/>
              <w:keepLines/>
              <w:spacing w:after="0"/>
              <w:rPr>
                <w:ins w:id="146"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307477BB" w14:textId="77777777" w:rsidR="00A82DBA" w:rsidRPr="00A82DBA" w:rsidRDefault="00A82DBA" w:rsidP="00A82DBA">
            <w:pPr>
              <w:keepNext/>
              <w:keepLines/>
              <w:spacing w:after="0"/>
              <w:jc w:val="center"/>
              <w:rPr>
                <w:ins w:id="147" w:author="Auteur"/>
                <w:rFonts w:ascii="Arial" w:eastAsia="SimSun" w:hAnsi="Arial"/>
                <w:b/>
                <w:color w:val="000000"/>
                <w:sz w:val="18"/>
              </w:rPr>
            </w:pPr>
            <w:ins w:id="148"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7F220A6F" w14:textId="77777777" w:rsidR="00A82DBA" w:rsidRPr="00A82DBA" w:rsidRDefault="00A82DBA" w:rsidP="00A82DBA">
            <w:pPr>
              <w:keepNext/>
              <w:keepLines/>
              <w:spacing w:after="0"/>
              <w:jc w:val="center"/>
              <w:rPr>
                <w:ins w:id="149" w:author="Auteur"/>
                <w:rFonts w:ascii="Arial" w:eastAsia="SimSun" w:hAnsi="Arial"/>
                <w:b/>
                <w:color w:val="000000"/>
                <w:sz w:val="18"/>
              </w:rPr>
            </w:pPr>
            <w:ins w:id="150"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57F74BCB" w14:textId="77777777" w:rsidR="00A82DBA" w:rsidRPr="00A82DBA" w:rsidRDefault="00A82DBA" w:rsidP="00A82DBA">
            <w:pPr>
              <w:keepNext/>
              <w:keepLines/>
              <w:spacing w:after="0"/>
              <w:jc w:val="center"/>
              <w:rPr>
                <w:ins w:id="151" w:author="Auteur"/>
                <w:rFonts w:ascii="Arial" w:eastAsia="SimSun" w:hAnsi="Arial"/>
                <w:b/>
                <w:color w:val="000000"/>
                <w:sz w:val="18"/>
              </w:rPr>
            </w:pPr>
            <w:ins w:id="152"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4523942C" w14:textId="77777777" w:rsidR="00A82DBA" w:rsidRPr="00A82DBA" w:rsidRDefault="00A82DBA" w:rsidP="00A82DBA">
            <w:pPr>
              <w:keepNext/>
              <w:keepLines/>
              <w:spacing w:after="0"/>
              <w:jc w:val="center"/>
              <w:rPr>
                <w:ins w:id="153" w:author="Auteur"/>
                <w:rFonts w:ascii="Arial" w:eastAsia="SimSun" w:hAnsi="Arial"/>
                <w:b/>
                <w:color w:val="000000"/>
                <w:sz w:val="18"/>
              </w:rPr>
            </w:pPr>
            <w:ins w:id="154"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A82DBA" w:rsidRPr="00A82DBA" w14:paraId="421CC6E4" w14:textId="77777777" w:rsidTr="008D4803">
        <w:trPr>
          <w:ins w:id="155"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ABA6DE8" w14:textId="77777777" w:rsidR="00A82DBA" w:rsidRPr="00A82DBA" w:rsidRDefault="00A82DBA" w:rsidP="00A82DBA">
            <w:pPr>
              <w:keepNext/>
              <w:keepLines/>
              <w:spacing w:after="0"/>
              <w:jc w:val="center"/>
              <w:rPr>
                <w:ins w:id="156" w:author="Auteur"/>
                <w:rFonts w:ascii="Arial" w:hAnsi="Arial"/>
                <w:color w:val="000000"/>
                <w:sz w:val="18"/>
              </w:rPr>
            </w:pPr>
            <w:ins w:id="157"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6D172CB4" w14:textId="77777777" w:rsidR="00A82DBA" w:rsidRPr="00A82DBA" w:rsidRDefault="00A82DBA" w:rsidP="00A82DBA">
            <w:pPr>
              <w:keepNext/>
              <w:keepLines/>
              <w:spacing w:after="0"/>
              <w:jc w:val="center"/>
              <w:rPr>
                <w:ins w:id="158" w:author="Auteur"/>
                <w:rFonts w:ascii="Arial" w:hAnsi="Arial"/>
                <w:color w:val="000000"/>
                <w:sz w:val="18"/>
              </w:rPr>
            </w:pPr>
            <w:ins w:id="159"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2D1AEF60" w14:textId="77777777" w:rsidR="00A82DBA" w:rsidRPr="00A82DBA" w:rsidRDefault="00A82DBA" w:rsidP="00A82DBA">
            <w:pPr>
              <w:keepNext/>
              <w:keepLines/>
              <w:spacing w:after="0"/>
              <w:jc w:val="center"/>
              <w:rPr>
                <w:ins w:id="160" w:author="Auteur"/>
                <w:rFonts w:ascii="Arial" w:eastAsia="MS Mincho" w:hAnsi="Arial"/>
                <w:color w:val="000000"/>
                <w:sz w:val="18"/>
                <w:lang w:val="en-US" w:eastAsia="ja-JP" w:bidi="he-IL"/>
              </w:rPr>
            </w:pPr>
            <w:ins w:id="161" w:author="Auteur">
              <w:r w:rsidRPr="00A82DBA">
                <w:rPr>
                  <w:rFonts w:ascii="Arial" w:eastAsia="MS Mincho" w:hAnsi="Arial"/>
                  <w:color w:val="000000"/>
                  <w:sz w:val="18"/>
                  <w:lang w:val="en-US" w:eastAsia="ja-JP" w:bidi="he-IL"/>
                </w:rPr>
                <w:t xml:space="preserve">Same as profile 0 in Table </w:t>
              </w:r>
              <w:r w:rsidRPr="00A82DBA">
                <w:rPr>
                  <w:rFonts w:ascii="Arial" w:hAnsi="Arial"/>
                  <w:color w:val="000000"/>
                  <w:sz w:val="18"/>
                </w:rPr>
                <w:t>8quater2</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7D5E049F" w14:textId="77777777" w:rsidR="00A82DBA" w:rsidRPr="00A82DBA" w:rsidRDefault="00A82DBA" w:rsidP="00A82DBA">
            <w:pPr>
              <w:keepNext/>
              <w:keepLines/>
              <w:spacing w:after="0"/>
              <w:jc w:val="center"/>
              <w:rPr>
                <w:ins w:id="162" w:author="Auteur"/>
                <w:rFonts w:ascii="Arial" w:hAnsi="Arial"/>
                <w:color w:val="000000"/>
                <w:sz w:val="18"/>
              </w:rPr>
            </w:pPr>
            <w:ins w:id="163" w:author="Auteur">
              <w:r w:rsidRPr="00A82DBA">
                <w:rPr>
                  <w:rFonts w:ascii="Arial" w:eastAsia="MS Mincho" w:hAnsi="Arial"/>
                  <w:color w:val="000000"/>
                  <w:sz w:val="18"/>
                  <w:lang w:val="en-US" w:eastAsia="ja-JP" w:bidi="he-IL"/>
                </w:rPr>
                <w:t xml:space="preserve">Same as profile 0 in Table </w:t>
              </w:r>
              <w:r w:rsidRPr="00A82DBA">
                <w:rPr>
                  <w:rFonts w:ascii="Arial" w:hAnsi="Arial"/>
                  <w:color w:val="000000"/>
                  <w:sz w:val="18"/>
                </w:rPr>
                <w:t>8quater2</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AE4444C" w14:textId="77777777" w:rsidR="00A82DBA" w:rsidRPr="00A82DBA" w:rsidRDefault="00A82DBA" w:rsidP="00A82DBA">
            <w:pPr>
              <w:keepNext/>
              <w:keepLines/>
              <w:spacing w:after="0"/>
              <w:jc w:val="center"/>
              <w:rPr>
                <w:ins w:id="164" w:author="Auteur"/>
                <w:rFonts w:ascii="Arial" w:hAnsi="Arial"/>
                <w:color w:val="000000"/>
                <w:sz w:val="18"/>
              </w:rPr>
            </w:pPr>
            <w:ins w:id="165" w:author="Auteur">
              <w:r w:rsidRPr="00A82DBA">
                <w:rPr>
                  <w:rFonts w:ascii="Arial" w:hAnsi="Arial"/>
                  <w:color w:val="000000"/>
                  <w:sz w:val="18"/>
                </w:rPr>
                <w:t xml:space="preserve">No requirement, reference score </w:t>
              </w:r>
              <w:r w:rsidRPr="00A82DBA">
                <w:rPr>
                  <w:rFonts w:ascii="Arial" w:hAnsi="Arial"/>
                  <w:color w:val="000000"/>
                  <w:sz w:val="18"/>
                </w:rPr>
                <w:br/>
              </w:r>
              <w:r w:rsidRPr="00A82DBA">
                <w:rPr>
                  <w:rFonts w:ascii="Arial" w:hAnsi="Arial"/>
                  <w:sz w:val="18"/>
                </w:rPr>
                <w:t>MOS-LQO</w:t>
              </w:r>
              <w:r w:rsidRPr="00A82DBA">
                <w:rPr>
                  <w:rFonts w:ascii="Arial" w:hAnsi="Arial"/>
                  <w:sz w:val="18"/>
                  <w:vertAlign w:val="subscript"/>
                </w:rPr>
                <w:t>REF</w:t>
              </w:r>
            </w:ins>
          </w:p>
        </w:tc>
      </w:tr>
      <w:tr w:rsidR="00A82DBA" w:rsidRPr="00A82DBA" w14:paraId="2388B4BF" w14:textId="77777777" w:rsidTr="008D4803">
        <w:trPr>
          <w:ins w:id="166"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506E3E8" w14:textId="77777777" w:rsidR="00A82DBA" w:rsidRPr="00A82DBA" w:rsidRDefault="00A82DBA" w:rsidP="00A82DBA">
            <w:pPr>
              <w:keepNext/>
              <w:keepLines/>
              <w:spacing w:after="0"/>
              <w:jc w:val="center"/>
              <w:rPr>
                <w:ins w:id="167" w:author="Auteur"/>
                <w:rFonts w:ascii="Arial" w:hAnsi="Arial"/>
                <w:color w:val="000000"/>
                <w:sz w:val="18"/>
              </w:rPr>
            </w:pPr>
            <w:ins w:id="168"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54621545" w14:textId="77777777" w:rsidR="00A82DBA" w:rsidRPr="00A82DBA" w:rsidRDefault="00A82DBA" w:rsidP="00A82DBA">
            <w:pPr>
              <w:keepNext/>
              <w:keepLines/>
              <w:spacing w:after="0"/>
              <w:jc w:val="center"/>
              <w:rPr>
                <w:ins w:id="169" w:author="Auteur"/>
                <w:rFonts w:ascii="Arial" w:hAnsi="Arial"/>
                <w:color w:val="000000"/>
                <w:sz w:val="18"/>
              </w:rPr>
            </w:pPr>
            <w:proofErr w:type="spellStart"/>
            <w:ins w:id="170"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51D6D7AD" w14:textId="7CB2D7A7" w:rsidR="00A82DBA" w:rsidRPr="00EE6D93" w:rsidRDefault="00A82DBA" w:rsidP="00A82DBA">
            <w:pPr>
              <w:keepNext/>
              <w:keepLines/>
              <w:spacing w:after="0"/>
              <w:jc w:val="center"/>
              <w:rPr>
                <w:ins w:id="171" w:author="Auteur"/>
                <w:rFonts w:ascii="Arial" w:eastAsia="MS Mincho" w:hAnsi="Arial"/>
                <w:color w:val="000000"/>
                <w:sz w:val="18"/>
                <w:lang w:val="en-US" w:eastAsia="ja-JP" w:bidi="he-IL"/>
              </w:rPr>
            </w:pPr>
            <w:ins w:id="172"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270+</w:t>
              </w:r>
              <w:r w:rsidRPr="00EE6D93">
                <w:rPr>
                  <w:rFonts w:ascii="Arial" w:eastAsia="MS Mincho" w:hAnsi="Arial"/>
                  <w:color w:val="000000"/>
                  <w:sz w:val="18"/>
                  <w:lang w:val="en-US" w:eastAsia="ja-JP" w:bidi="he-IL"/>
                </w:rPr>
                <w:t>B</w:t>
              </w:r>
              <w:r w:rsidRPr="00EE6D93">
                <w:rPr>
                  <w:rFonts w:ascii="Arial" w:eastAsia="MS Mincho" w:hAnsi="Arial"/>
                  <w:color w:val="000000"/>
                  <w:sz w:val="18"/>
                  <w:vertAlign w:val="subscript"/>
                  <w:lang w:val="en-US" w:eastAsia="ja-JP" w:bidi="he-IL"/>
                </w:rPr>
                <w:t>D</w:t>
              </w:r>
              <w:r w:rsidRPr="00EE6D93">
                <w:rPr>
                  <w:rFonts w:ascii="Tahoma" w:eastAsia="MS Mincho" w:hAnsi="Tahoma" w:cs="Tahoma"/>
                  <w:color w:val="000000"/>
                  <w:sz w:val="18"/>
                  <w:lang w:val="en-US" w:eastAsia="ja-JP" w:bidi="he-IL"/>
                </w:rPr>
                <w:t xml:space="preserve"> </w:t>
              </w:r>
              <w:proofErr w:type="spellStart"/>
              <w:r w:rsidRPr="00EE6D93">
                <w:rPr>
                  <w:rFonts w:ascii="Tahoma" w:eastAsia="MS Mincho" w:hAnsi="Tahoma" w:cs="Tahoma"/>
                  <w:color w:val="000000"/>
                  <w:sz w:val="18"/>
                  <w:lang w:val="en-US" w:eastAsia="ja-JP" w:bidi="he-IL"/>
                </w:rPr>
                <w:t>ms</w:t>
              </w:r>
              <w:proofErr w:type="spellEnd"/>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3A1CD8FF" w14:textId="4ACAABC9" w:rsidR="00A82DBA" w:rsidRPr="00EE6D93" w:rsidRDefault="00A82DBA" w:rsidP="00A82DBA">
            <w:pPr>
              <w:keepNext/>
              <w:keepLines/>
              <w:spacing w:after="0"/>
              <w:jc w:val="center"/>
              <w:rPr>
                <w:ins w:id="173" w:author="Auteur"/>
                <w:rFonts w:ascii="Arial" w:hAnsi="Arial"/>
                <w:color w:val="000000"/>
                <w:sz w:val="18"/>
              </w:rPr>
            </w:pPr>
            <w:ins w:id="174"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310</w:t>
              </w:r>
              <w:r w:rsidRPr="00EE6D93">
                <w:rPr>
                  <w:rFonts w:ascii="Arial" w:eastAsia="MS Mincho" w:hAnsi="Arial"/>
                  <w:color w:val="000000"/>
                  <w:sz w:val="18"/>
                  <w:lang w:val="en-US" w:eastAsia="ja-JP" w:bidi="he-IL"/>
                </w:rPr>
                <w:t>+B</w:t>
              </w:r>
              <w:r w:rsidRPr="00EE6D93">
                <w:rPr>
                  <w:rFonts w:ascii="Arial" w:eastAsia="MS Mincho" w:hAnsi="Arial"/>
                  <w:color w:val="000000"/>
                  <w:sz w:val="18"/>
                  <w:vertAlign w:val="subscript"/>
                  <w:lang w:val="en-US" w:eastAsia="ja-JP" w:bidi="he-IL"/>
                </w:rPr>
                <w:t>D</w:t>
              </w:r>
              <w:r w:rsidRPr="00EE6D93">
                <w:rPr>
                  <w:rFonts w:ascii="Arial" w:eastAsia="MS Mincho" w:hAnsi="Arial"/>
                  <w:color w:val="000000"/>
                  <w:sz w:val="18"/>
                  <w:lang w:val="en-US" w:eastAsia="ja-JP" w:bidi="he-IL"/>
                </w:rPr>
                <w:t xml:space="preserve"> </w:t>
              </w:r>
              <w:proofErr w:type="spellStart"/>
              <w:r w:rsidRPr="00EE6D93">
                <w:rPr>
                  <w:rFonts w:ascii="Arial" w:eastAsia="MS Mincho" w:hAnsi="Arial"/>
                  <w:color w:val="000000"/>
                  <w:sz w:val="18"/>
                  <w:lang w:val="en-US" w:eastAsia="ja-JP" w:bidi="he-IL"/>
                </w:rPr>
                <w:t>ms</w:t>
              </w:r>
              <w:proofErr w:type="spellEnd"/>
              <w:r w:rsidRPr="00EE6D93">
                <w:rPr>
                  <w:rFonts w:ascii="Arial" w:hAnsi="Arial"/>
                  <w:color w:val="000000"/>
                  <w:sz w:val="18"/>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7FBD7D9C" w14:textId="481A3C2E" w:rsidR="00A82DBA" w:rsidRPr="00EE6D93" w:rsidRDefault="00A82DBA" w:rsidP="00A82DBA">
            <w:pPr>
              <w:keepNext/>
              <w:keepLines/>
              <w:spacing w:after="0"/>
              <w:jc w:val="center"/>
              <w:rPr>
                <w:ins w:id="175" w:author="Auteur"/>
                <w:rFonts w:ascii="Arial" w:hAnsi="Arial"/>
                <w:color w:val="000000"/>
                <w:sz w:val="18"/>
                <w:lang w:val="en-US"/>
              </w:rPr>
            </w:pPr>
            <w:ins w:id="176" w:author="Auteur">
              <w:r w:rsidRPr="00EE6D93">
                <w:rPr>
                  <w:rFonts w:ascii="Arial" w:hAnsi="Arial"/>
                  <w:sz w:val="18"/>
                </w:rPr>
                <w:t>MOS-LQO</w:t>
              </w:r>
              <w:r w:rsidRPr="00EE6D93">
                <w:rPr>
                  <w:rFonts w:ascii="Arial" w:hAnsi="Arial"/>
                  <w:sz w:val="18"/>
                  <w:vertAlign w:val="subscript"/>
                </w:rPr>
                <w:t>TEST</w:t>
              </w:r>
              <w:r w:rsidRPr="00EE6D93">
                <w:rPr>
                  <w:rFonts w:ascii="Arial" w:hAnsi="Arial"/>
                  <w:sz w:val="18"/>
                  <w:lang w:val="en-US"/>
                </w:rPr>
                <w:t xml:space="preserve"> ≥</w:t>
              </w:r>
              <w:r w:rsidRPr="00EE6D93">
                <w:rPr>
                  <w:rFonts w:ascii="Arial" w:hAnsi="Arial"/>
                  <w:color w:val="000000"/>
                  <w:sz w:val="18"/>
                  <w:lang w:val="en-US"/>
                </w:rPr>
                <w:t xml:space="preserve"> </w:t>
              </w:r>
              <w:r w:rsidRPr="00EE6D93">
                <w:rPr>
                  <w:rFonts w:ascii="Arial" w:hAnsi="Arial"/>
                  <w:color w:val="000000"/>
                  <w:sz w:val="18"/>
                  <w:lang w:val="en-US"/>
                </w:rPr>
                <w:br/>
              </w:r>
              <w:r w:rsidRPr="00EE6D93">
                <w:rPr>
                  <w:rFonts w:ascii="Arial" w:hAnsi="Arial"/>
                  <w:sz w:val="18"/>
                  <w:lang w:val="en-US"/>
                </w:rPr>
                <w:t>MOS-LQO</w:t>
              </w:r>
              <w:r w:rsidRPr="00EE6D93">
                <w:rPr>
                  <w:rFonts w:ascii="Arial" w:hAnsi="Arial"/>
                  <w:sz w:val="18"/>
                  <w:vertAlign w:val="subscript"/>
                  <w:lang w:val="en-US"/>
                </w:rPr>
                <w:t>REF</w:t>
              </w:r>
              <w:r w:rsidRPr="00EE6D93">
                <w:rPr>
                  <w:rFonts w:ascii="Arial" w:hAnsi="Arial"/>
                  <w:color w:val="000000"/>
                  <w:sz w:val="18"/>
                  <w:lang w:val="en-US"/>
                </w:rPr>
                <w:t xml:space="preserve"> – [0.</w:t>
              </w:r>
              <w:r w:rsidR="00EE6D93">
                <w:rPr>
                  <w:rFonts w:ascii="Arial" w:hAnsi="Arial"/>
                  <w:color w:val="000000"/>
                  <w:sz w:val="18"/>
                  <w:lang w:val="en-US"/>
                </w:rPr>
                <w:t>4</w:t>
              </w:r>
              <w:r w:rsidRPr="00EE6D93">
                <w:rPr>
                  <w:rFonts w:ascii="Arial" w:hAnsi="Arial"/>
                  <w:color w:val="000000"/>
                  <w:sz w:val="18"/>
                  <w:lang w:val="en-US"/>
                </w:rPr>
                <w:t>]</w:t>
              </w:r>
            </w:ins>
          </w:p>
        </w:tc>
      </w:tr>
      <w:tr w:rsidR="00A82DBA" w:rsidRPr="00A82DBA" w14:paraId="15663DB0" w14:textId="77777777" w:rsidTr="006F1AC8">
        <w:trPr>
          <w:ins w:id="177" w:author="Auteur"/>
        </w:trPr>
        <w:tc>
          <w:tcPr>
            <w:tcW w:w="9337" w:type="dxa"/>
            <w:gridSpan w:val="5"/>
            <w:tcBorders>
              <w:top w:val="single" w:sz="4" w:space="0" w:color="auto"/>
              <w:left w:val="single" w:sz="8" w:space="0" w:color="auto"/>
              <w:bottom w:val="single" w:sz="4" w:space="0" w:color="auto"/>
              <w:right w:val="single" w:sz="8" w:space="0" w:color="auto"/>
            </w:tcBorders>
          </w:tcPr>
          <w:p w14:paraId="3DD7A874" w14:textId="77777777" w:rsidR="00A82DBA" w:rsidRPr="00A82DBA" w:rsidRDefault="00A82DBA" w:rsidP="00A82DBA">
            <w:pPr>
              <w:keepNext/>
              <w:keepLines/>
              <w:spacing w:after="0"/>
              <w:ind w:left="851" w:hanging="851"/>
              <w:rPr>
                <w:ins w:id="178" w:author="Auteur"/>
                <w:rFonts w:eastAsia="MS Mincho"/>
                <w:color w:val="000000"/>
                <w:lang w:val="en-US" w:eastAsia="ja-JP" w:bidi="he-IL"/>
              </w:rPr>
            </w:pPr>
            <w:ins w:id="179" w:author="Auteur">
              <w:r w:rsidRPr="00A82DBA">
                <w:rPr>
                  <w:rFonts w:eastAsia="MS Mincho"/>
                  <w:color w:val="000000"/>
                  <w:lang w:val="en-US" w:eastAsia="ja-JP" w:bidi="he-IL"/>
                </w:rPr>
                <w:t xml:space="preserve">NOTE: </w:t>
              </w:r>
              <w:r w:rsidRPr="00A82DBA">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0E5950B9" w14:textId="77777777" w:rsidR="00A82DBA" w:rsidRPr="00A82DBA" w:rsidRDefault="00A82DBA" w:rsidP="00A82DBA">
      <w:pPr>
        <w:rPr>
          <w:ins w:id="180" w:author="Auteur"/>
          <w:color w:val="000000"/>
        </w:rPr>
      </w:pPr>
    </w:p>
    <w:p w14:paraId="137A7D23" w14:textId="77777777" w:rsidR="00A82DBA" w:rsidRPr="00A82DBA" w:rsidRDefault="00A82DBA" w:rsidP="00A82DBA">
      <w:pPr>
        <w:keepNext/>
        <w:keepLines/>
        <w:spacing w:before="180"/>
        <w:ind w:left="1134" w:hanging="1134"/>
        <w:outlineLvl w:val="1"/>
        <w:rPr>
          <w:ins w:id="181" w:author="Auteur"/>
          <w:rFonts w:ascii="Arial" w:hAnsi="Arial"/>
          <w:sz w:val="32"/>
        </w:rPr>
      </w:pPr>
      <w:ins w:id="182" w:author="Auteur">
        <w:r w:rsidRPr="00A82DBA">
          <w:rPr>
            <w:color w:val="000000"/>
            <w:lang w:val="en-US"/>
          </w:rPr>
          <w:t>Compliance shall be checked by the relevant tests described in 3GPP TS 26.132.</w:t>
        </w:r>
      </w:ins>
    </w:p>
    <w:p w14:paraId="45D84B69" w14:textId="1AFC541B" w:rsidR="00A8757A" w:rsidRPr="00FB7894" w:rsidDel="00A82DBA" w:rsidRDefault="00A8757A" w:rsidP="00A8757A">
      <w:pPr>
        <w:rPr>
          <w:del w:id="183" w:author="Auteur"/>
        </w:rPr>
      </w:pPr>
      <w:del w:id="184" w:author="Auteur">
        <w:r w:rsidRPr="00FB7894" w:rsidDel="00A82DBA">
          <w:delText xml:space="preserve">For MTSI-based </w:delText>
        </w:r>
        <w:r w:rsidRPr="00FB7894" w:rsidDel="00A82DBA">
          <w:rPr>
            <w:rFonts w:eastAsia="MS Mincho"/>
            <w:color w:val="000000"/>
            <w:lang w:val="en-US" w:eastAsia="ja-JP" w:bidi="he-IL"/>
          </w:rPr>
          <w:delText>speech</w:delText>
        </w:r>
        <w:r w:rsidDel="00A82DBA">
          <w:rPr>
            <w:rFonts w:eastAsia="MS Mincho"/>
            <w:color w:val="000000"/>
            <w:lang w:val="en-US" w:eastAsia="ja-JP" w:bidi="he-IL"/>
          </w:rPr>
          <w:delText>-only</w:delText>
        </w:r>
        <w:r w:rsidRPr="00FB7894" w:rsidDel="00A82DBA">
          <w:rPr>
            <w:rFonts w:eastAsia="MS Mincho"/>
            <w:color w:val="000000"/>
            <w:lang w:val="en-US" w:eastAsia="ja-JP" w:bidi="he-IL"/>
          </w:rPr>
          <w:delText xml:space="preserve"> with </w:delText>
        </w:r>
        <w:r w:rsidRPr="00FB7894" w:rsidDel="00A82DBA">
          <w:delText>LTE</w:delText>
        </w:r>
        <w:r w:rsidDel="00A82DBA">
          <w:rPr>
            <w:rFonts w:eastAsia="MS Mincho"/>
            <w:color w:val="000000"/>
            <w:lang w:val="en-US" w:eastAsia="ja-JP" w:bidi="he-IL"/>
          </w:rPr>
          <w:delText>, NR</w:delText>
        </w:r>
        <w:r w:rsidRPr="00FB7894" w:rsidDel="00A82DBA">
          <w:delText xml:space="preserve"> or WLAN access, a jitter buffer is used in receiving to handle the variation in packet receiver timing (see </w:delText>
        </w:r>
        <w:r w:rsidRPr="00DD51E3" w:rsidDel="00A82DBA">
          <w:delText>clause 8 of TS 26.114 [17]</w:delText>
        </w:r>
        <w:r w:rsidRPr="00FB7894" w:rsidDel="00A82DBA">
          <w:delText xml:space="preserve">). </w:delText>
        </w:r>
      </w:del>
    </w:p>
    <w:p w14:paraId="15D1D702" w14:textId="6897CC04" w:rsidR="00A8757A" w:rsidRPr="00FB7894" w:rsidDel="00A82DBA" w:rsidRDefault="00A8757A" w:rsidP="00A8757A">
      <w:pPr>
        <w:rPr>
          <w:del w:id="185" w:author="Auteur"/>
        </w:rPr>
      </w:pPr>
      <w:del w:id="186" w:author="Auteur">
        <w:r w:rsidRPr="00FB7894" w:rsidDel="00A82DBA">
          <w:delText>If the jitter buffer management (JBM) behaviour is evaluated, the following statistics shall be reported for conditions specified in TS 26.132:</w:delText>
        </w:r>
      </w:del>
    </w:p>
    <w:p w14:paraId="2E3235BA" w14:textId="29DDB5DD" w:rsidR="00A8757A" w:rsidRPr="00FB7894" w:rsidDel="00A82DBA" w:rsidRDefault="00A8757A" w:rsidP="00A8757A">
      <w:pPr>
        <w:pStyle w:val="B1"/>
        <w:rPr>
          <w:del w:id="187" w:author="Auteur"/>
          <w:noProof/>
        </w:rPr>
      </w:pPr>
      <w:del w:id="188" w:author="Auteur">
        <w:r w:rsidDel="00A82DBA">
          <w:delText>-</w:delText>
        </w:r>
        <w:r w:rsidDel="00A82DBA">
          <w:tab/>
        </w:r>
        <w:r w:rsidRPr="00FB7894" w:rsidDel="00A82DBA">
          <w:delText>Delay histogram (on a per sentence basis)</w:delText>
        </w:r>
      </w:del>
    </w:p>
    <w:p w14:paraId="5743FDC8" w14:textId="32BB4269" w:rsidR="00A8757A" w:rsidRPr="00FB7894" w:rsidDel="00A82DBA" w:rsidRDefault="00A8757A" w:rsidP="00A8757A">
      <w:pPr>
        <w:pStyle w:val="B1"/>
        <w:rPr>
          <w:del w:id="189" w:author="Auteur"/>
          <w:noProof/>
        </w:rPr>
      </w:pPr>
      <w:del w:id="190" w:author="Auteur">
        <w:r w:rsidDel="00A82DBA">
          <w:delText>-</w:delText>
        </w:r>
        <w:r w:rsidDel="00A82DBA">
          <w:tab/>
        </w:r>
        <w:r w:rsidRPr="00FB7894" w:rsidDel="00A82DBA">
          <w:delText>Quality loss histogram (on a per sentence pair basis)</w:delText>
        </w:r>
      </w:del>
    </w:p>
    <w:p w14:paraId="666BB9FF" w14:textId="3E2489CC" w:rsidR="00A8757A" w:rsidRPr="00FB7894" w:rsidDel="00A82DBA" w:rsidRDefault="00A8757A" w:rsidP="00A8757A">
      <w:pPr>
        <w:rPr>
          <w:del w:id="191" w:author="Auteur"/>
          <w:noProof/>
        </w:rPr>
      </w:pPr>
      <w:del w:id="192" w:author="Auteur">
        <w:r w:rsidRPr="00FB7894" w:rsidDel="00A82DBA">
          <w:rPr>
            <w:rFonts w:eastAsia="SimSun"/>
            <w:noProof/>
            <w:lang w:eastAsia="zh-CN"/>
          </w:rPr>
          <w:delText>and all measured delay and quality loss values for these conditions shall be reported as a function of measurement time, together with minimum and maximum values.</w:delText>
        </w:r>
      </w:del>
    </w:p>
    <w:p w14:paraId="4DCB4B65" w14:textId="66F588B7" w:rsidR="00A8757A" w:rsidRPr="00FA1D58" w:rsidDel="00A82DBA" w:rsidRDefault="00A8757A" w:rsidP="00A8757A">
      <w:pPr>
        <w:rPr>
          <w:del w:id="193" w:author="Auteur"/>
          <w:color w:val="000000"/>
        </w:rPr>
      </w:pPr>
      <w:del w:id="194" w:author="Auteur">
        <w:r w:rsidRPr="00FB7894" w:rsidDel="00A82DBA">
          <w:rPr>
            <w:color w:val="000000"/>
          </w:rPr>
          <w:delText>The relevant test is described in 3GPP TS 26.132.</w:delText>
        </w:r>
      </w:del>
    </w:p>
    <w:p w14:paraId="3E3D0E17" w14:textId="77777777" w:rsidR="00B53884" w:rsidRDefault="00B53884" w:rsidP="00B53884">
      <w:pPr>
        <w:rPr>
          <w:noProof/>
        </w:rPr>
      </w:pPr>
    </w:p>
    <w:p w14:paraId="47526ABC" w14:textId="77777777" w:rsidR="00B53884" w:rsidRDefault="00B53884" w:rsidP="00B53884">
      <w:pPr>
        <w:pStyle w:val="CRheader"/>
      </w:pPr>
    </w:p>
    <w:p w14:paraId="7627EDD6" w14:textId="5A399ACB" w:rsidR="00B53884" w:rsidRDefault="00B53884">
      <w:pPr>
        <w:rPr>
          <w:noProof/>
        </w:rPr>
      </w:pPr>
    </w:p>
    <w:p w14:paraId="70DEA5A9" w14:textId="77777777" w:rsidR="00A8757A" w:rsidRPr="00A8757A" w:rsidRDefault="00A8757A" w:rsidP="00A8757A">
      <w:pPr>
        <w:keepNext/>
        <w:keepLines/>
        <w:spacing w:before="120"/>
        <w:ind w:left="1134" w:hanging="1134"/>
        <w:outlineLvl w:val="2"/>
        <w:rPr>
          <w:rFonts w:ascii="Arial" w:hAnsi="Arial"/>
          <w:sz w:val="28"/>
        </w:rPr>
      </w:pPr>
      <w:bookmarkStart w:id="195" w:name="_Toc19285580"/>
      <w:bookmarkStart w:id="196" w:name="_Toc92799656"/>
      <w:bookmarkStart w:id="197" w:name="_Toc123566273"/>
      <w:r w:rsidRPr="00A8757A">
        <w:rPr>
          <w:rFonts w:ascii="Arial" w:hAnsi="Arial"/>
          <w:sz w:val="28"/>
        </w:rPr>
        <w:t>6.11.1</w:t>
      </w:r>
      <w:r w:rsidRPr="00A8757A">
        <w:rPr>
          <w:rFonts w:ascii="Arial" w:hAnsi="Arial"/>
          <w:sz w:val="28"/>
        </w:rPr>
        <w:tab/>
        <w:t>Handset UE</w:t>
      </w:r>
      <w:bookmarkEnd w:id="195"/>
      <w:bookmarkEnd w:id="196"/>
      <w:bookmarkEnd w:id="197"/>
    </w:p>
    <w:p w14:paraId="288639BC" w14:textId="77777777" w:rsidR="00A8757A" w:rsidRPr="00A8757A" w:rsidRDefault="00A8757A" w:rsidP="00A8757A">
      <w:pPr>
        <w:autoSpaceDE w:val="0"/>
        <w:autoSpaceDN w:val="0"/>
        <w:adjustRightInd w:val="0"/>
        <w:spacing w:before="100" w:after="100"/>
        <w:rPr>
          <w:rFonts w:eastAsia="MS Mincho"/>
          <w:color w:val="000000"/>
          <w:lang w:val="en-US" w:eastAsia="ja-JP" w:bidi="he-IL"/>
        </w:rPr>
      </w:pPr>
      <w:r w:rsidRPr="00A8757A">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14:paraId="4061A628" w14:textId="77777777" w:rsidR="00A8757A" w:rsidRPr="00A8757A" w:rsidRDefault="00A8757A" w:rsidP="00A8757A">
      <w:pPr>
        <w:autoSpaceDE w:val="0"/>
        <w:autoSpaceDN w:val="0"/>
        <w:adjustRightInd w:val="0"/>
        <w:rPr>
          <w:rFonts w:eastAsia="MS Mincho"/>
          <w:color w:val="000000"/>
          <w:lang w:val="en-US" w:eastAsia="ja-JP" w:bidi="he-IL"/>
        </w:rPr>
      </w:pPr>
      <w:r w:rsidRPr="00A8757A">
        <w:rPr>
          <w:rFonts w:eastAsia="MS Mincho"/>
          <w:color w:val="000000"/>
          <w:lang w:val="en-US" w:eastAsia="ja-JP" w:bidi="he-IL"/>
        </w:rPr>
        <w:t>For UMTS circuit-switched AMR-WB speech codec operation, the sum of the UE delays 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shall in any case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220ms and should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185ms.</w:t>
      </w:r>
    </w:p>
    <w:p w14:paraId="7D302398" w14:textId="5CBE1C0E" w:rsidR="00A8757A" w:rsidRPr="00A8757A" w:rsidRDefault="00A8757A" w:rsidP="00A8757A">
      <w:pPr>
        <w:keepLines/>
        <w:ind w:left="1135" w:hanging="851"/>
        <w:rPr>
          <w:rFonts w:eastAsia="MS Mincho"/>
          <w:color w:val="000000"/>
          <w:lang w:val="en-US" w:eastAsia="ja-JP" w:bidi="he-IL"/>
        </w:rPr>
      </w:pPr>
      <w:r w:rsidRPr="00A8757A">
        <w:rPr>
          <w:rFonts w:eastAsia="MS Mincho"/>
          <w:color w:val="000000"/>
          <w:lang w:val="en-US" w:eastAsia="ja-JP" w:bidi="he-IL"/>
        </w:rPr>
        <w:t>NOTE</w:t>
      </w:r>
      <w:ins w:id="198" w:author="Auteur">
        <w:r w:rsidR="00E17411">
          <w:rPr>
            <w:rFonts w:eastAsia="MS Mincho"/>
            <w:color w:val="000000"/>
            <w:lang w:val="en-US" w:eastAsia="ja-JP" w:bidi="he-IL"/>
          </w:rPr>
          <w:t>1</w:t>
        </w:r>
      </w:ins>
      <w:r w:rsidRPr="00A8757A">
        <w:rPr>
          <w:rFonts w:eastAsia="MS Mincho"/>
          <w:color w:val="000000"/>
          <w:lang w:val="en-US" w:eastAsia="ja-JP" w:bidi="he-IL"/>
        </w:rPr>
        <w:t xml:space="preserve">: A delay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185 </w:t>
      </w:r>
      <w:proofErr w:type="spellStart"/>
      <w:r w:rsidRPr="00A8757A">
        <w:rPr>
          <w:rFonts w:eastAsia="MS Mincho"/>
          <w:color w:val="000000"/>
          <w:lang w:val="en-US" w:eastAsia="ja-JP" w:bidi="he-IL"/>
        </w:rPr>
        <w:t>ms</w:t>
      </w:r>
      <w:proofErr w:type="spellEnd"/>
      <w:r w:rsidRPr="00A8757A">
        <w:rPr>
          <w:rFonts w:eastAsia="MS Mincho"/>
          <w:color w:val="00000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3AD280F8" w14:textId="77777777" w:rsidR="00A8757A" w:rsidRPr="00A8757A" w:rsidRDefault="00A8757A" w:rsidP="00A8757A">
      <w:pPr>
        <w:rPr>
          <w:rFonts w:eastAsia="MS Mincho"/>
          <w:color w:val="000000"/>
          <w:lang w:val="en-US" w:eastAsia="ja-JP" w:bidi="he-IL"/>
        </w:rPr>
      </w:pPr>
      <w:r w:rsidRPr="00A8757A">
        <w:rPr>
          <w:rFonts w:eastAsia="MS Mincho"/>
          <w:color w:val="000000"/>
          <w:lang w:val="en-US" w:eastAsia="ja-JP" w:bidi="he-IL"/>
        </w:rPr>
        <w:t>For MTSI-based speech-only with LTE, NR or WLAN access in error and jitter free conditions and AMR-WB speech codec operation, the sum of the UE delays 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should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150ms. </w:t>
      </w:r>
      <w:r w:rsidRPr="00A8757A">
        <w:rPr>
          <w:iCs/>
          <w:color w:val="000000"/>
          <w:lang w:eastAsia="ja-JP"/>
        </w:rPr>
        <w:t xml:space="preserve">If this performance objective cannot be met, the sum of the UE delays </w:t>
      </w:r>
      <w:r w:rsidRPr="00A8757A">
        <w:rPr>
          <w:rFonts w:eastAsia="MS Mincho"/>
          <w:color w:val="000000"/>
          <w:lang w:val="en-US" w:eastAsia="ja-JP" w:bidi="he-IL"/>
        </w:rPr>
        <w:t>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w:t>
      </w:r>
      <w:r w:rsidRPr="00A8757A">
        <w:rPr>
          <w:iCs/>
          <w:color w:val="000000"/>
          <w:lang w:eastAsia="ja-JP"/>
        </w:rPr>
        <w:t>shall in</w:t>
      </w:r>
      <w:r w:rsidRPr="00A8757A">
        <w:rPr>
          <w:rFonts w:eastAsia="MS Mincho"/>
          <w:color w:val="000000"/>
          <w:lang w:val="en-US" w:eastAsia="ja-JP" w:bidi="he-IL"/>
        </w:rPr>
        <w:t xml:space="preserve"> any case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190ms.</w:t>
      </w:r>
    </w:p>
    <w:p w14:paraId="38AA8296" w14:textId="77777777" w:rsidR="00A8757A" w:rsidRPr="00A8757A" w:rsidRDefault="00A8757A" w:rsidP="00A8757A">
      <w:pPr>
        <w:rPr>
          <w:rFonts w:eastAsia="MS Mincho"/>
          <w:lang w:val="en-US" w:eastAsia="ja-JP" w:bidi="he-IL"/>
        </w:rPr>
      </w:pPr>
      <w:r w:rsidRPr="00A8757A">
        <w:rPr>
          <w:rFonts w:eastAsia="MS Mincho"/>
          <w:color w:val="000000"/>
          <w:lang w:val="en-US" w:eastAsia="ja-JP" w:bidi="he-IL"/>
        </w:rPr>
        <w:t xml:space="preserve">For MTSI-based speech-only with LTE, </w:t>
      </w:r>
      <w:proofErr w:type="gramStart"/>
      <w:r w:rsidRPr="00A8757A">
        <w:rPr>
          <w:rFonts w:eastAsia="MS Mincho"/>
          <w:color w:val="000000"/>
          <w:lang w:val="en-US" w:eastAsia="ja-JP" w:bidi="he-IL"/>
        </w:rPr>
        <w:t>NR</w:t>
      </w:r>
      <w:proofErr w:type="gramEnd"/>
      <w:r w:rsidRPr="00A8757A">
        <w:rPr>
          <w:rFonts w:eastAsia="MS Mincho"/>
          <w:color w:val="000000"/>
          <w:lang w:val="en-US" w:eastAsia="ja-JP" w:bidi="he-IL"/>
        </w:rPr>
        <w:t xml:space="preserve"> or WLAN access in </w:t>
      </w:r>
      <w:r w:rsidRPr="00A8757A">
        <w:t>conditions with simulated packet arrival time variations</w:t>
      </w:r>
      <w:r w:rsidRPr="00A8757A">
        <w:rPr>
          <w:rFonts w:eastAsia="MS Mincho"/>
          <w:color w:val="000000"/>
          <w:lang w:val="en-US" w:eastAsia="ja-JP" w:bidi="he-IL"/>
        </w:rPr>
        <w:t xml:space="preserve"> and packet loss and AMR-WB speech codec operation, </w:t>
      </w:r>
      <w:r w:rsidRPr="00A8757A">
        <w:t xml:space="preserve">the sum of the UE delays in sending and receiving </w:t>
      </w:r>
      <w:r w:rsidRPr="00A8757A">
        <w:lastRenderedPageBreak/>
        <w:t>directions (</w:t>
      </w:r>
      <w:r w:rsidRPr="00A8757A">
        <w:rPr>
          <w:rFonts w:eastAsia="MS Mincho"/>
          <w:lang w:val="en-US" w:eastAsia="ja-JP" w:bidi="he-IL"/>
        </w:rPr>
        <w:t>T</w:t>
      </w:r>
      <w:r w:rsidRPr="00A8757A">
        <w:rPr>
          <w:rFonts w:eastAsia="MS Mincho"/>
          <w:vertAlign w:val="subscript"/>
          <w:lang w:val="en-US" w:eastAsia="ja-JP" w:bidi="he-IL"/>
        </w:rPr>
        <w:t>S</w:t>
      </w:r>
      <w:r w:rsidRPr="00A8757A">
        <w:rPr>
          <w:rFonts w:eastAsia="MS Mincho"/>
          <w:lang w:val="en-US" w:eastAsia="ja-JP" w:bidi="he-IL"/>
        </w:rPr>
        <w:t xml:space="preserve"> + T</w:t>
      </w:r>
      <w:r w:rsidRPr="00A8757A">
        <w:rPr>
          <w:rFonts w:eastAsia="MS Mincho"/>
          <w:vertAlign w:val="subscript"/>
          <w:lang w:val="en-US" w:eastAsia="ja-JP" w:bidi="he-IL"/>
        </w:rPr>
        <w:t>R</w:t>
      </w:r>
      <w:r w:rsidRPr="00A8757A">
        <w:rPr>
          <w:rFonts w:eastAsia="MS Mincho"/>
          <w:lang w:val="en-US" w:eastAsia="ja-JP" w:bidi="he-IL"/>
        </w:rPr>
        <w:t>) shall be less than or equal to the delay requirements in Table 16a1, while meeting the speech quality targets defined.</w:t>
      </w:r>
    </w:p>
    <w:p w14:paraId="00607BD4" w14:textId="2688BEC1" w:rsidR="00A8757A" w:rsidRPr="00A8757A" w:rsidRDefault="00A8757A" w:rsidP="00A8757A">
      <w:pPr>
        <w:keepLines/>
        <w:ind w:left="1135" w:hanging="851"/>
        <w:rPr>
          <w:rFonts w:eastAsia="MS Mincho"/>
          <w:color w:val="000000"/>
          <w:lang w:val="en-US" w:eastAsia="ja-JP" w:bidi="he-IL"/>
        </w:rPr>
      </w:pPr>
      <w:r w:rsidRPr="00A8757A">
        <w:rPr>
          <w:rFonts w:eastAsia="MS Mincho"/>
          <w:color w:val="000000"/>
          <w:lang w:val="en-US" w:eastAsia="ja-JP" w:bidi="he-IL"/>
        </w:rPr>
        <w:t>NOTE</w:t>
      </w:r>
      <w:ins w:id="199" w:author="Auteur">
        <w:r w:rsidR="00E17411">
          <w:rPr>
            <w:rFonts w:eastAsia="MS Mincho"/>
            <w:color w:val="000000"/>
            <w:lang w:val="en-US" w:eastAsia="ja-JP" w:bidi="he-IL"/>
          </w:rPr>
          <w:t>2</w:t>
        </w:r>
      </w:ins>
      <w:r w:rsidRPr="00A8757A">
        <w:rPr>
          <w:rFonts w:eastAsia="MS Mincho"/>
          <w:color w:val="000000"/>
          <w:lang w:val="en-US" w:eastAsia="ja-JP" w:bidi="he-IL"/>
        </w:rPr>
        <w:t xml:space="preserve">: The UE delay requirements for MTSI-based speech-only with LTE, NR or WLAN access are derived from: </w:t>
      </w:r>
    </w:p>
    <w:p w14:paraId="107B247F" w14:textId="77777777" w:rsidR="00A8757A" w:rsidRPr="00A8757A" w:rsidRDefault="00A8757A" w:rsidP="00A8757A">
      <w:pPr>
        <w:ind w:left="568" w:hanging="284"/>
        <w:rPr>
          <w:rFonts w:eastAsia="MS Mincho"/>
          <w:lang w:val="en-US" w:eastAsia="ja-JP" w:bidi="he-IL"/>
        </w:rPr>
      </w:pPr>
      <w:r w:rsidRPr="00A8757A">
        <w:rPr>
          <w:rFonts w:eastAsia="MS Mincho"/>
          <w:lang w:val="en-US" w:eastAsia="ja-JP" w:bidi="he-IL"/>
        </w:rPr>
        <w:t>-</w:t>
      </w:r>
      <w:r w:rsidRPr="00A8757A">
        <w:rPr>
          <w:rFonts w:eastAsia="MS Mincho"/>
          <w:lang w:val="en-US" w:eastAsia="ja-JP" w:bidi="he-IL"/>
        </w:rPr>
        <w:tab/>
        <w:t xml:space="preserve">A speech frame buffering and codec look-ahead of 25ms. </w:t>
      </w:r>
    </w:p>
    <w:p w14:paraId="5F33E39E" w14:textId="77777777" w:rsidR="00A8757A" w:rsidRPr="00A8757A" w:rsidRDefault="00A8757A" w:rsidP="00A8757A">
      <w:pPr>
        <w:ind w:left="568" w:hanging="284"/>
        <w:rPr>
          <w:rFonts w:eastAsia="MS Mincho"/>
          <w:lang w:val="en-US" w:eastAsia="ja-JP" w:bidi="he-IL"/>
        </w:rPr>
      </w:pPr>
      <w:r w:rsidRPr="00A8757A">
        <w:rPr>
          <w:rFonts w:eastAsia="MS Mincho"/>
          <w:lang w:val="en-US" w:eastAsia="ja-JP" w:bidi="he-IL"/>
        </w:rPr>
        <w:t>-</w:t>
      </w:r>
      <w:r w:rsidRPr="00A8757A">
        <w:rPr>
          <w:rFonts w:eastAsia="MS Mincho"/>
          <w:lang w:val="en-US" w:eastAsia="ja-JP" w:bidi="he-IL"/>
        </w:rPr>
        <w:tab/>
        <w:t xml:space="preserve">An air interface transmission time of 1ms on receive and 1ms on the send direction. </w:t>
      </w:r>
    </w:p>
    <w:p w14:paraId="64B0178B" w14:textId="77777777" w:rsidR="00A8757A" w:rsidRPr="00A8757A" w:rsidRDefault="00A8757A" w:rsidP="00A8757A">
      <w:pPr>
        <w:ind w:left="568" w:hanging="284"/>
        <w:rPr>
          <w:rFonts w:eastAsia="MS Mincho"/>
          <w:lang w:val="en-US" w:eastAsia="ja-JP" w:bidi="he-IL"/>
        </w:rPr>
      </w:pPr>
      <w:r w:rsidRPr="00A8757A">
        <w:rPr>
          <w:rFonts w:eastAsia="MS Mincho"/>
          <w:lang w:val="en-US" w:eastAsia="ja-JP" w:bidi="he-IL"/>
        </w:rPr>
        <w:t>-</w:t>
      </w:r>
      <w:r w:rsidRPr="00A8757A">
        <w:rPr>
          <w:rFonts w:eastAsia="MS Mincho"/>
          <w:lang w:val="en-US" w:eastAsia="ja-JP" w:bidi="he-IL"/>
        </w:rPr>
        <w:tab/>
        <w:t>A budget allowance for a jitter buffer depth of 40ms for error and jitter free conditions and test conditions 0 and 1 of Table 16a1, and 80ms for test condition 2 of Table 16a1.</w:t>
      </w:r>
    </w:p>
    <w:p w14:paraId="5284182C" w14:textId="77777777" w:rsidR="00A8757A" w:rsidRPr="00A8757A" w:rsidRDefault="00A8757A" w:rsidP="00A8757A">
      <w:pPr>
        <w:ind w:left="568" w:hanging="284"/>
        <w:rPr>
          <w:rFonts w:eastAsia="MS Mincho"/>
          <w:lang w:val="en-US" w:eastAsia="ja-JP" w:bidi="he-IL"/>
        </w:rPr>
      </w:pPr>
      <w:r w:rsidRPr="00A8757A">
        <w:rPr>
          <w:iCs/>
          <w:lang w:eastAsia="ja-JP"/>
        </w:rPr>
        <w:t>-</w:t>
      </w:r>
      <w:r w:rsidRPr="00A8757A">
        <w:rPr>
          <w:iCs/>
          <w:lang w:eastAsia="ja-JP"/>
        </w:rPr>
        <w:tab/>
        <w:t>A budget allowance for vendor specific implementation of 83ms corresponding to the performance objective and 123ms corresponding to the required maximum UE send and receive delay.</w:t>
      </w:r>
    </w:p>
    <w:p w14:paraId="30A0204F" w14:textId="77777777" w:rsidR="00A8757A" w:rsidRPr="00A8757A" w:rsidRDefault="00A8757A" w:rsidP="00A8757A">
      <w:pPr>
        <w:spacing w:after="0"/>
        <w:rPr>
          <w:rFonts w:eastAsia="MS Mincho"/>
          <w:lang w:val="en-US" w:eastAsia="ja-JP" w:bidi="he-IL"/>
        </w:rPr>
      </w:pPr>
    </w:p>
    <w:p w14:paraId="0A0445C1" w14:textId="77777777" w:rsidR="00A8757A" w:rsidRPr="00A8757A" w:rsidRDefault="00A8757A" w:rsidP="00A8757A">
      <w:pPr>
        <w:keepNext/>
        <w:keepLines/>
        <w:spacing w:before="60"/>
        <w:jc w:val="center"/>
        <w:rPr>
          <w:rFonts w:ascii="Arial" w:hAnsi="Arial"/>
          <w:b/>
          <w:color w:val="000000"/>
        </w:rPr>
      </w:pPr>
      <w:r w:rsidRPr="00A8757A">
        <w:rPr>
          <w:rFonts w:ascii="Arial" w:hAnsi="Arial"/>
          <w:b/>
          <w:color w:val="000000"/>
        </w:rPr>
        <w:t xml:space="preserve">Table 16a1: UE delay and speech quality requirements for LTE, </w:t>
      </w:r>
      <w:proofErr w:type="gramStart"/>
      <w:r w:rsidRPr="00A8757A">
        <w:rPr>
          <w:rFonts w:ascii="Arial" w:hAnsi="Arial"/>
          <w:b/>
          <w:color w:val="000000"/>
        </w:rPr>
        <w:t>NR</w:t>
      </w:r>
      <w:proofErr w:type="gramEnd"/>
      <w:r w:rsidRPr="00A8757A">
        <w:rPr>
          <w:rFonts w:ascii="Arial" w:hAnsi="Arial"/>
          <w:b/>
          <w:color w:val="000000"/>
        </w:rPr>
        <w:t xml:space="preserve"> and WLAN 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8757A" w:rsidRPr="00A8757A" w14:paraId="606E9853" w14:textId="77777777" w:rsidTr="000103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60F4A26D"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24081AF9"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Delay and Loss Profile</w:t>
            </w:r>
          </w:p>
          <w:p w14:paraId="65FF8118"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1608703B"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5CC63A3C"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3BB4EF7B"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cs="Arial"/>
                <w:b/>
                <w:color w:val="000000"/>
                <w:sz w:val="18"/>
              </w:rPr>
              <w:t xml:space="preserve">Speech </w:t>
            </w:r>
            <w:r w:rsidRPr="00A8757A">
              <w:rPr>
                <w:rFonts w:ascii="Arial" w:hAnsi="Arial"/>
                <w:b/>
                <w:color w:val="000000"/>
                <w:sz w:val="18"/>
              </w:rPr>
              <w:t>Quality</w:t>
            </w:r>
          </w:p>
          <w:p w14:paraId="275419CD"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 xml:space="preserve">Requirements </w:t>
            </w:r>
            <w:r w:rsidRPr="00A8757A">
              <w:rPr>
                <w:rFonts w:ascii="Arial" w:hAnsi="Arial"/>
                <w:b/>
                <w:color w:val="000000"/>
                <w:sz w:val="18"/>
              </w:rPr>
              <w:br/>
              <w:t xml:space="preserve">(Note 2) </w:t>
            </w:r>
          </w:p>
        </w:tc>
      </w:tr>
      <w:tr w:rsidR="00A8757A" w:rsidRPr="00A8757A" w14:paraId="02EC402C" w14:textId="77777777" w:rsidTr="000103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DD6939A"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BE9408D"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3E5E579C"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453D536"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190ms</w:t>
            </w:r>
            <w:r w:rsidRPr="00A8757A">
              <w:rPr>
                <w:rFonts w:ascii="Arial" w:hAnsi="Arial"/>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F2754C7"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 xml:space="preserve">No requirement, reference score </w:t>
            </w:r>
            <w:r w:rsidRPr="00A8757A">
              <w:rPr>
                <w:rFonts w:ascii="Arial" w:hAnsi="Arial"/>
                <w:color w:val="000000"/>
                <w:sz w:val="18"/>
              </w:rPr>
              <w:br/>
            </w:r>
            <w:r w:rsidRPr="00A8757A">
              <w:rPr>
                <w:rFonts w:ascii="Arial" w:hAnsi="Arial"/>
                <w:sz w:val="18"/>
              </w:rPr>
              <w:t>MOS-LQO</w:t>
            </w:r>
            <w:r w:rsidRPr="00A8757A">
              <w:rPr>
                <w:rFonts w:ascii="Arial" w:hAnsi="Arial"/>
                <w:sz w:val="18"/>
                <w:vertAlign w:val="subscript"/>
              </w:rPr>
              <w:t>REF</w:t>
            </w:r>
          </w:p>
        </w:tc>
      </w:tr>
      <w:tr w:rsidR="00A8757A" w:rsidRPr="00A8757A" w14:paraId="4D862ADE" w14:textId="77777777" w:rsidTr="000103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C667E59"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4309F62C"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7035DEA8"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5DABC9B7"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190ms</w:t>
            </w:r>
            <w:r w:rsidRPr="00A8757A">
              <w:rPr>
                <w:rFonts w:ascii="Arial" w:hAnsi="Arial"/>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226666E5" w14:textId="77777777" w:rsidR="00A8757A" w:rsidRPr="00A8757A" w:rsidRDefault="00A8757A" w:rsidP="00A8757A">
            <w:pPr>
              <w:keepNext/>
              <w:keepLines/>
              <w:spacing w:after="0"/>
              <w:jc w:val="center"/>
              <w:rPr>
                <w:rFonts w:ascii="Arial" w:hAnsi="Arial"/>
                <w:color w:val="000000"/>
                <w:sz w:val="18"/>
                <w:lang w:val="en-US"/>
              </w:rPr>
            </w:pPr>
            <w:r w:rsidRPr="00A8757A">
              <w:rPr>
                <w:rFonts w:ascii="Arial" w:hAnsi="Arial"/>
                <w:sz w:val="18"/>
              </w:rPr>
              <w:t>MOS-LQO</w:t>
            </w:r>
            <w:r w:rsidRPr="00A8757A">
              <w:rPr>
                <w:rFonts w:ascii="Arial" w:hAnsi="Arial"/>
                <w:sz w:val="18"/>
                <w:vertAlign w:val="subscript"/>
              </w:rPr>
              <w:t>TEST</w:t>
            </w:r>
            <w:r w:rsidRPr="00A8757A">
              <w:rPr>
                <w:rFonts w:ascii="Arial" w:hAnsi="Arial"/>
                <w:sz w:val="18"/>
                <w:lang w:val="en-US"/>
              </w:rPr>
              <w:t xml:space="preserve"> ≥</w:t>
            </w:r>
            <w:r w:rsidRPr="00A8757A">
              <w:rPr>
                <w:rFonts w:ascii="Arial" w:hAnsi="Arial"/>
                <w:color w:val="000000"/>
                <w:sz w:val="18"/>
                <w:lang w:val="en-US"/>
              </w:rPr>
              <w:t xml:space="preserve"> </w:t>
            </w:r>
            <w:r w:rsidRPr="00A8757A">
              <w:rPr>
                <w:rFonts w:ascii="Arial" w:hAnsi="Arial"/>
                <w:color w:val="000000"/>
                <w:sz w:val="18"/>
                <w:lang w:val="en-US"/>
              </w:rPr>
              <w:br/>
            </w:r>
            <w:r w:rsidRPr="00A8757A">
              <w:rPr>
                <w:rFonts w:ascii="Arial" w:hAnsi="Arial"/>
                <w:sz w:val="18"/>
                <w:lang w:val="en-US"/>
              </w:rPr>
              <w:t>MOS-LQO</w:t>
            </w:r>
            <w:r w:rsidRPr="00A8757A">
              <w:rPr>
                <w:rFonts w:ascii="Arial" w:hAnsi="Arial"/>
                <w:sz w:val="18"/>
                <w:vertAlign w:val="subscript"/>
                <w:lang w:val="en-US"/>
              </w:rPr>
              <w:t>REF</w:t>
            </w:r>
            <w:r w:rsidRPr="00A8757A">
              <w:rPr>
                <w:rFonts w:ascii="Arial" w:hAnsi="Arial"/>
                <w:color w:val="000000"/>
                <w:sz w:val="18"/>
                <w:lang w:val="en-US"/>
              </w:rPr>
              <w:t xml:space="preserve"> - 0.3</w:t>
            </w:r>
          </w:p>
        </w:tc>
      </w:tr>
      <w:tr w:rsidR="00A8757A" w:rsidRPr="00A8757A" w14:paraId="6F1B3CE8" w14:textId="77777777" w:rsidTr="000103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2F277206"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174E0ED3"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289B626F"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6C1C157D"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230ms</w:t>
            </w:r>
            <w:r w:rsidRPr="00A8757A">
              <w:rPr>
                <w:rFonts w:ascii="Arial" w:hAnsi="Arial"/>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0C713C19" w14:textId="77777777" w:rsidR="00A8757A" w:rsidRPr="00A8757A" w:rsidRDefault="00A8757A" w:rsidP="00A8757A">
            <w:pPr>
              <w:keepNext/>
              <w:keepLines/>
              <w:spacing w:after="0"/>
              <w:jc w:val="center"/>
              <w:rPr>
                <w:rFonts w:ascii="Arial" w:hAnsi="Arial"/>
                <w:color w:val="000000"/>
                <w:sz w:val="18"/>
                <w:lang w:val="en-US"/>
              </w:rPr>
            </w:pPr>
            <w:r w:rsidRPr="00A8757A">
              <w:rPr>
                <w:rFonts w:ascii="Arial" w:hAnsi="Arial"/>
                <w:sz w:val="18"/>
              </w:rPr>
              <w:t>MOS-LQO</w:t>
            </w:r>
            <w:r w:rsidRPr="00A8757A">
              <w:rPr>
                <w:rFonts w:ascii="Arial" w:hAnsi="Arial"/>
                <w:sz w:val="18"/>
                <w:vertAlign w:val="subscript"/>
              </w:rPr>
              <w:t>TEST</w:t>
            </w:r>
            <w:r w:rsidRPr="00A8757A">
              <w:rPr>
                <w:rFonts w:ascii="Arial" w:hAnsi="Arial"/>
                <w:sz w:val="18"/>
                <w:lang w:val="en-US"/>
              </w:rPr>
              <w:t xml:space="preserve"> ≥</w:t>
            </w:r>
            <w:r w:rsidRPr="00A8757A" w:rsidDel="00D12099">
              <w:rPr>
                <w:rFonts w:ascii="Arial" w:hAnsi="Arial" w:cs="Arial"/>
                <w:color w:val="000000"/>
                <w:sz w:val="18"/>
                <w:lang w:val="en-US"/>
              </w:rPr>
              <w:t xml:space="preserve"> </w:t>
            </w:r>
            <w:r w:rsidRPr="00A8757A">
              <w:rPr>
                <w:rFonts w:ascii="Arial" w:hAnsi="Arial" w:cs="Arial"/>
                <w:color w:val="000000"/>
                <w:sz w:val="18"/>
                <w:lang w:val="en-US"/>
              </w:rPr>
              <w:br/>
            </w:r>
            <w:r w:rsidRPr="00A8757A">
              <w:rPr>
                <w:rFonts w:ascii="Arial" w:hAnsi="Arial"/>
                <w:sz w:val="18"/>
                <w:lang w:val="en-US"/>
              </w:rPr>
              <w:t>MOS-LQO</w:t>
            </w:r>
            <w:r w:rsidRPr="00A8757A">
              <w:rPr>
                <w:rFonts w:ascii="Arial" w:hAnsi="Arial"/>
                <w:sz w:val="18"/>
                <w:vertAlign w:val="subscript"/>
                <w:lang w:val="en-US"/>
              </w:rPr>
              <w:t>REF</w:t>
            </w:r>
            <w:r w:rsidRPr="00A8757A">
              <w:rPr>
                <w:rFonts w:ascii="Arial" w:hAnsi="Arial"/>
                <w:color w:val="000000"/>
                <w:sz w:val="18"/>
                <w:lang w:val="en-US"/>
              </w:rPr>
              <w:t xml:space="preserve"> - 0.3</w:t>
            </w:r>
          </w:p>
        </w:tc>
      </w:tr>
      <w:tr w:rsidR="00A8757A" w:rsidRPr="00A8757A" w14:paraId="45E347EF" w14:textId="77777777" w:rsidTr="00010386">
        <w:tc>
          <w:tcPr>
            <w:tcW w:w="1029" w:type="dxa"/>
            <w:tcBorders>
              <w:top w:val="single" w:sz="4" w:space="0" w:color="auto"/>
              <w:left w:val="single" w:sz="4" w:space="0" w:color="auto"/>
              <w:bottom w:val="single" w:sz="4" w:space="0" w:color="auto"/>
              <w:right w:val="single" w:sz="4" w:space="0" w:color="auto"/>
            </w:tcBorders>
          </w:tcPr>
          <w:p w14:paraId="02FC8878" w14:textId="77777777" w:rsidR="00A8757A" w:rsidRPr="00A8757A" w:rsidRDefault="00A8757A" w:rsidP="00A8757A">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0C248F" w14:textId="77777777" w:rsidR="00A8757A" w:rsidRPr="00A8757A" w:rsidRDefault="00A8757A" w:rsidP="00A8757A">
            <w:pPr>
              <w:keepNext/>
              <w:keepLines/>
              <w:spacing w:after="0"/>
              <w:ind w:left="851" w:hanging="851"/>
            </w:pPr>
            <w:r w:rsidRPr="00A8757A">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A8757A">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8757A" w:rsidRPr="00A8757A" w14:paraId="4743CD3F" w14:textId="77777777" w:rsidTr="00010386">
        <w:tc>
          <w:tcPr>
            <w:tcW w:w="1029" w:type="dxa"/>
            <w:tcBorders>
              <w:top w:val="single" w:sz="4" w:space="0" w:color="auto"/>
              <w:left w:val="single" w:sz="8" w:space="0" w:color="auto"/>
              <w:bottom w:val="single" w:sz="4" w:space="0" w:color="auto"/>
              <w:right w:val="single" w:sz="8" w:space="0" w:color="auto"/>
            </w:tcBorders>
          </w:tcPr>
          <w:p w14:paraId="3B4B7F54" w14:textId="77777777" w:rsidR="00A8757A" w:rsidRPr="00A8757A" w:rsidRDefault="00A8757A" w:rsidP="00A8757A">
            <w:pPr>
              <w:keepNext/>
              <w:keepLines/>
              <w:spacing w:after="0"/>
              <w:ind w:left="851" w:hanging="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5A609BBF" w14:textId="77777777" w:rsidR="00A8757A" w:rsidRPr="00A8757A" w:rsidRDefault="00A8757A" w:rsidP="00A8757A">
            <w:pPr>
              <w:keepNext/>
              <w:keepLines/>
              <w:spacing w:after="0"/>
              <w:ind w:left="851" w:hanging="851"/>
              <w:rPr>
                <w:rFonts w:eastAsia="MS Mincho"/>
                <w:color w:val="000000"/>
                <w:lang w:val="en-US" w:eastAsia="ja-JP" w:bidi="he-IL"/>
              </w:rPr>
            </w:pPr>
            <w:r w:rsidRPr="00A8757A">
              <w:rPr>
                <w:rFonts w:eastAsia="MS Mincho"/>
                <w:color w:val="000000"/>
                <w:lang w:val="en-US" w:eastAsia="ja-JP" w:bidi="he-IL"/>
              </w:rPr>
              <w:t xml:space="preserve">NOTE 2: </w:t>
            </w:r>
            <w:r w:rsidRPr="00A8757A">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0F25C215" w14:textId="77777777" w:rsidR="00A8757A" w:rsidRPr="00A8757A" w:rsidRDefault="00A8757A" w:rsidP="00A8757A">
      <w:pPr>
        <w:spacing w:after="0"/>
        <w:rPr>
          <w:lang w:val="en-US"/>
        </w:rPr>
      </w:pPr>
    </w:p>
    <w:p w14:paraId="0388711A" w14:textId="58DA18D7" w:rsidR="00B53884" w:rsidRPr="00A8757A" w:rsidRDefault="00A8757A" w:rsidP="00A8757A">
      <w:pPr>
        <w:tabs>
          <w:tab w:val="left" w:pos="6371"/>
        </w:tabs>
        <w:rPr>
          <w:rFonts w:ascii="Calibri" w:hAnsi="Calibri" w:cs="Calibri"/>
          <w:color w:val="000000"/>
          <w:sz w:val="22"/>
          <w:szCs w:val="22"/>
        </w:rPr>
      </w:pPr>
      <w:r w:rsidRPr="00A8757A">
        <w:rPr>
          <w:color w:val="000000"/>
        </w:rPr>
        <w:t>Compliance shall be checked by the relevant tests described in 3GPP TS 26.132.</w:t>
      </w:r>
    </w:p>
    <w:p w14:paraId="713D52A4" w14:textId="77777777" w:rsidR="00B53884" w:rsidRDefault="00B53884" w:rsidP="00B53884">
      <w:pPr>
        <w:rPr>
          <w:noProof/>
        </w:rPr>
      </w:pPr>
    </w:p>
    <w:p w14:paraId="58984906" w14:textId="77777777" w:rsidR="00B53884" w:rsidRDefault="00B53884" w:rsidP="00B53884">
      <w:pPr>
        <w:rPr>
          <w:noProof/>
        </w:rPr>
      </w:pPr>
    </w:p>
    <w:p w14:paraId="6536574D" w14:textId="77777777" w:rsidR="00B53884" w:rsidRDefault="00B53884" w:rsidP="00B53884">
      <w:pPr>
        <w:pStyle w:val="CRheader"/>
      </w:pPr>
    </w:p>
    <w:p w14:paraId="38355652" w14:textId="07C392B9" w:rsidR="00B53884" w:rsidRDefault="00B53884">
      <w:pPr>
        <w:rPr>
          <w:noProof/>
        </w:rPr>
      </w:pPr>
    </w:p>
    <w:p w14:paraId="585B6421" w14:textId="77777777" w:rsidR="00A8757A" w:rsidRPr="00A8757A" w:rsidRDefault="00A8757A" w:rsidP="00A8757A">
      <w:pPr>
        <w:keepNext/>
        <w:keepLines/>
        <w:spacing w:before="120"/>
        <w:ind w:left="1418" w:hanging="1418"/>
        <w:outlineLvl w:val="3"/>
        <w:rPr>
          <w:rFonts w:ascii="Arial" w:hAnsi="Arial"/>
          <w:sz w:val="24"/>
        </w:rPr>
      </w:pPr>
      <w:bookmarkStart w:id="200" w:name="_Toc19285582"/>
      <w:bookmarkStart w:id="201" w:name="_Toc92799658"/>
      <w:bookmarkStart w:id="202" w:name="_Toc123566275"/>
      <w:r w:rsidRPr="00A8757A">
        <w:rPr>
          <w:rFonts w:ascii="Arial" w:hAnsi="Arial"/>
          <w:sz w:val="24"/>
        </w:rPr>
        <w:t>6.11.2.1</w:t>
      </w:r>
      <w:r w:rsidRPr="00A8757A">
        <w:rPr>
          <w:rFonts w:ascii="Arial" w:hAnsi="Arial"/>
          <w:sz w:val="24"/>
        </w:rPr>
        <w:tab/>
        <w:t>Wired headset</w:t>
      </w:r>
      <w:bookmarkEnd w:id="200"/>
      <w:bookmarkEnd w:id="201"/>
      <w:bookmarkEnd w:id="202"/>
    </w:p>
    <w:p w14:paraId="451D1915" w14:textId="77777777" w:rsidR="00A8757A" w:rsidRPr="00A8757A" w:rsidRDefault="00A8757A" w:rsidP="00A8757A">
      <w:pPr>
        <w:autoSpaceDE w:val="0"/>
        <w:autoSpaceDN w:val="0"/>
        <w:adjustRightInd w:val="0"/>
        <w:spacing w:before="100" w:after="100"/>
        <w:rPr>
          <w:rFonts w:eastAsia="MS Mincho"/>
          <w:color w:val="000000"/>
          <w:lang w:val="en-US" w:eastAsia="ja-JP" w:bidi="he-IL"/>
        </w:rPr>
      </w:pPr>
      <w:r w:rsidRPr="00A8757A">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14:paraId="08582555" w14:textId="77777777" w:rsidR="00A8757A" w:rsidRPr="00A8757A" w:rsidRDefault="00A8757A" w:rsidP="00A8757A">
      <w:pPr>
        <w:autoSpaceDE w:val="0"/>
        <w:autoSpaceDN w:val="0"/>
        <w:adjustRightInd w:val="0"/>
        <w:rPr>
          <w:rFonts w:eastAsia="MS Mincho"/>
          <w:color w:val="000000"/>
          <w:lang w:val="en-US" w:eastAsia="ja-JP" w:bidi="he-IL"/>
        </w:rPr>
      </w:pPr>
      <w:r w:rsidRPr="00A8757A">
        <w:rPr>
          <w:rFonts w:eastAsia="MS Mincho"/>
          <w:color w:val="000000"/>
          <w:lang w:val="en-US" w:eastAsia="ja-JP" w:bidi="he-IL"/>
        </w:rPr>
        <w:t>For UMTS circuit-switched AMR-WB speech codec operation, the sum of the UE delays 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shall in any case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220ms and should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185ms.</w:t>
      </w:r>
    </w:p>
    <w:p w14:paraId="389CD42B" w14:textId="26C3DCFD" w:rsidR="00A8757A" w:rsidRPr="00A8757A" w:rsidRDefault="00A8757A" w:rsidP="00A8757A">
      <w:pPr>
        <w:keepLines/>
        <w:ind w:left="1135" w:hanging="851"/>
        <w:rPr>
          <w:rFonts w:eastAsia="MS Mincho"/>
          <w:color w:val="000000"/>
          <w:lang w:val="en-US" w:eastAsia="ja-JP" w:bidi="he-IL"/>
        </w:rPr>
      </w:pPr>
      <w:r w:rsidRPr="00A8757A">
        <w:rPr>
          <w:rFonts w:eastAsia="MS Mincho"/>
          <w:color w:val="000000"/>
          <w:lang w:val="en-US" w:eastAsia="ja-JP" w:bidi="he-IL"/>
        </w:rPr>
        <w:t>NOTE</w:t>
      </w:r>
      <w:ins w:id="203" w:author="Auteur">
        <w:r w:rsidR="00E17411">
          <w:rPr>
            <w:rFonts w:eastAsia="MS Mincho"/>
            <w:color w:val="000000"/>
            <w:lang w:val="en-US" w:eastAsia="ja-JP" w:bidi="he-IL"/>
          </w:rPr>
          <w:t>1</w:t>
        </w:r>
      </w:ins>
      <w:r w:rsidRPr="00A8757A">
        <w:rPr>
          <w:rFonts w:eastAsia="MS Mincho"/>
          <w:color w:val="000000"/>
          <w:lang w:val="en-US" w:eastAsia="ja-JP" w:bidi="he-IL"/>
        </w:rPr>
        <w:t xml:space="preserve">: A delay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185 </w:t>
      </w:r>
      <w:proofErr w:type="spellStart"/>
      <w:r w:rsidRPr="00A8757A">
        <w:rPr>
          <w:rFonts w:eastAsia="MS Mincho"/>
          <w:color w:val="000000"/>
          <w:lang w:val="en-US" w:eastAsia="ja-JP" w:bidi="he-IL"/>
        </w:rPr>
        <w:t>ms</w:t>
      </w:r>
      <w:proofErr w:type="spellEnd"/>
      <w:r w:rsidRPr="00A8757A">
        <w:rPr>
          <w:rFonts w:eastAsia="MS Mincho"/>
          <w:color w:val="00000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7384487D" w14:textId="77777777" w:rsidR="00A8757A" w:rsidRPr="00A8757A" w:rsidRDefault="00A8757A" w:rsidP="00A8757A">
      <w:pPr>
        <w:rPr>
          <w:rFonts w:eastAsia="MS Mincho"/>
          <w:color w:val="000000"/>
          <w:lang w:val="en-US" w:eastAsia="ja-JP" w:bidi="he-IL"/>
        </w:rPr>
      </w:pPr>
      <w:r w:rsidRPr="00A8757A">
        <w:rPr>
          <w:rFonts w:eastAsia="MS Mincho"/>
          <w:color w:val="000000"/>
          <w:lang w:val="en-US" w:eastAsia="ja-JP" w:bidi="he-IL"/>
        </w:rPr>
        <w:lastRenderedPageBreak/>
        <w:t>For MTSI-based speech-only with LTE, NR or WLAN access in error and jitter free conditions and AMR-WB speech codec operation, the sum of the UE delays 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should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150ms. </w:t>
      </w:r>
      <w:r w:rsidRPr="00A8757A">
        <w:rPr>
          <w:iCs/>
          <w:color w:val="000000"/>
          <w:lang w:eastAsia="ja-JP"/>
        </w:rPr>
        <w:t xml:space="preserve">If this performance objective cannot be met, the sum of the UE delays </w:t>
      </w:r>
      <w:r w:rsidRPr="00A8757A">
        <w:rPr>
          <w:rFonts w:eastAsia="MS Mincho"/>
          <w:color w:val="000000"/>
          <w:lang w:val="en-US" w:eastAsia="ja-JP" w:bidi="he-IL"/>
        </w:rPr>
        <w:t>in sending and receiving directions (T</w:t>
      </w:r>
      <w:r w:rsidRPr="00A8757A">
        <w:rPr>
          <w:rFonts w:eastAsia="MS Mincho"/>
          <w:color w:val="000000"/>
          <w:vertAlign w:val="subscript"/>
          <w:lang w:val="en-US" w:eastAsia="ja-JP" w:bidi="he-IL"/>
        </w:rPr>
        <w:t>S</w:t>
      </w:r>
      <w:r w:rsidRPr="00A8757A">
        <w:rPr>
          <w:rFonts w:eastAsia="MS Mincho"/>
          <w:color w:val="000000"/>
          <w:lang w:val="en-US" w:eastAsia="ja-JP" w:bidi="he-IL"/>
        </w:rPr>
        <w:t xml:space="preserve"> + T</w:t>
      </w:r>
      <w:r w:rsidRPr="00A8757A">
        <w:rPr>
          <w:rFonts w:eastAsia="MS Mincho"/>
          <w:color w:val="000000"/>
          <w:vertAlign w:val="subscript"/>
          <w:lang w:val="en-US" w:eastAsia="ja-JP" w:bidi="he-IL"/>
        </w:rPr>
        <w:t>R</w:t>
      </w:r>
      <w:r w:rsidRPr="00A8757A">
        <w:rPr>
          <w:rFonts w:eastAsia="MS Mincho"/>
          <w:color w:val="000000"/>
          <w:lang w:val="en-US" w:eastAsia="ja-JP" w:bidi="he-IL"/>
        </w:rPr>
        <w:t xml:space="preserve">) </w:t>
      </w:r>
      <w:r w:rsidRPr="00A8757A">
        <w:rPr>
          <w:iCs/>
          <w:color w:val="000000"/>
          <w:lang w:eastAsia="ja-JP"/>
        </w:rPr>
        <w:t>shall in</w:t>
      </w:r>
      <w:r w:rsidRPr="00A8757A">
        <w:rPr>
          <w:rFonts w:eastAsia="MS Mincho"/>
          <w:color w:val="000000"/>
          <w:lang w:val="en-US" w:eastAsia="ja-JP" w:bidi="he-IL"/>
        </w:rPr>
        <w:t xml:space="preserve"> any case be </w:t>
      </w:r>
      <w:r w:rsidRPr="00A8757A">
        <w:rPr>
          <w:rFonts w:ascii="Tahoma" w:eastAsia="MS Mincho" w:hAnsi="Tahoma" w:cs="Tahoma"/>
          <w:color w:val="000000"/>
          <w:lang w:val="en-US" w:eastAsia="ja-JP" w:bidi="he-IL"/>
        </w:rPr>
        <w:t>≤</w:t>
      </w:r>
      <w:r w:rsidRPr="00A8757A">
        <w:rPr>
          <w:rFonts w:eastAsia="MS Mincho"/>
          <w:color w:val="000000"/>
          <w:lang w:val="en-US" w:eastAsia="ja-JP" w:bidi="he-IL"/>
        </w:rPr>
        <w:t xml:space="preserve"> 190ms.</w:t>
      </w:r>
    </w:p>
    <w:p w14:paraId="34DDDF91" w14:textId="77777777" w:rsidR="00A8757A" w:rsidRPr="00A8757A" w:rsidRDefault="00A8757A" w:rsidP="00A8757A">
      <w:pPr>
        <w:rPr>
          <w:rFonts w:eastAsia="MS Mincho"/>
          <w:lang w:val="en-US" w:eastAsia="ja-JP" w:bidi="he-IL"/>
        </w:rPr>
      </w:pPr>
      <w:r w:rsidRPr="00A8757A">
        <w:rPr>
          <w:rFonts w:eastAsia="MS Mincho"/>
          <w:color w:val="000000"/>
          <w:lang w:val="en-US" w:eastAsia="ja-JP" w:bidi="he-IL"/>
        </w:rPr>
        <w:t xml:space="preserve">For MTSI-based speech-only with LTE, </w:t>
      </w:r>
      <w:proofErr w:type="gramStart"/>
      <w:r w:rsidRPr="00A8757A">
        <w:rPr>
          <w:rFonts w:eastAsia="MS Mincho"/>
          <w:color w:val="000000"/>
          <w:lang w:val="en-US" w:eastAsia="ja-JP" w:bidi="he-IL"/>
        </w:rPr>
        <w:t>NR</w:t>
      </w:r>
      <w:proofErr w:type="gramEnd"/>
      <w:r w:rsidRPr="00A8757A">
        <w:rPr>
          <w:rFonts w:eastAsia="MS Mincho"/>
          <w:color w:val="000000"/>
          <w:lang w:val="en-US" w:eastAsia="ja-JP" w:bidi="he-IL"/>
        </w:rPr>
        <w:t xml:space="preserve"> or WLAN access in </w:t>
      </w:r>
      <w:r w:rsidRPr="00A8757A">
        <w:t>conditions with simulated packet arrival time variations</w:t>
      </w:r>
      <w:r w:rsidRPr="00A8757A">
        <w:rPr>
          <w:rFonts w:eastAsia="MS Mincho"/>
          <w:color w:val="000000"/>
          <w:lang w:val="en-US" w:eastAsia="ja-JP" w:bidi="he-IL"/>
        </w:rPr>
        <w:t xml:space="preserve"> and packet loss and AMR-WB speech codec operation, </w:t>
      </w:r>
      <w:r w:rsidRPr="00A8757A">
        <w:t>the sum of the UE delays in sending and receiving directions (</w:t>
      </w:r>
      <w:r w:rsidRPr="00A8757A">
        <w:rPr>
          <w:rFonts w:eastAsia="MS Mincho"/>
          <w:lang w:val="en-US" w:eastAsia="ja-JP" w:bidi="he-IL"/>
        </w:rPr>
        <w:t>T</w:t>
      </w:r>
      <w:r w:rsidRPr="00A8757A">
        <w:rPr>
          <w:rFonts w:eastAsia="MS Mincho"/>
          <w:vertAlign w:val="subscript"/>
          <w:lang w:val="en-US" w:eastAsia="ja-JP" w:bidi="he-IL"/>
        </w:rPr>
        <w:t>S</w:t>
      </w:r>
      <w:r w:rsidRPr="00A8757A">
        <w:rPr>
          <w:rFonts w:eastAsia="MS Mincho"/>
          <w:lang w:val="en-US" w:eastAsia="ja-JP" w:bidi="he-IL"/>
        </w:rPr>
        <w:t xml:space="preserve"> + T</w:t>
      </w:r>
      <w:r w:rsidRPr="00A8757A">
        <w:rPr>
          <w:rFonts w:eastAsia="MS Mincho"/>
          <w:vertAlign w:val="subscript"/>
          <w:lang w:val="en-US" w:eastAsia="ja-JP" w:bidi="he-IL"/>
        </w:rPr>
        <w:t>R</w:t>
      </w:r>
      <w:r w:rsidRPr="00A8757A">
        <w:rPr>
          <w:rFonts w:eastAsia="MS Mincho"/>
          <w:lang w:val="en-US" w:eastAsia="ja-JP" w:bidi="he-IL"/>
        </w:rPr>
        <w:t>) shall be less than or equal to the delay requirements in Table 16a2, while meeting the speech quality targets defined.</w:t>
      </w:r>
    </w:p>
    <w:p w14:paraId="3ED696C4" w14:textId="362F3DCC" w:rsidR="00A8757A" w:rsidRPr="00A8757A" w:rsidRDefault="00A8757A" w:rsidP="00A8757A">
      <w:pPr>
        <w:keepLines/>
        <w:ind w:left="1135" w:hanging="851"/>
        <w:rPr>
          <w:rFonts w:eastAsia="MS Mincho"/>
          <w:color w:val="000000"/>
          <w:lang w:val="en-US" w:eastAsia="ja-JP" w:bidi="he-IL"/>
        </w:rPr>
      </w:pPr>
      <w:r w:rsidRPr="00A8757A">
        <w:rPr>
          <w:rFonts w:eastAsia="MS Mincho"/>
          <w:color w:val="000000"/>
          <w:lang w:val="en-US" w:eastAsia="ja-JP" w:bidi="he-IL"/>
        </w:rPr>
        <w:t>NOTE</w:t>
      </w:r>
      <w:ins w:id="204" w:author="Auteur">
        <w:r w:rsidR="00E17411">
          <w:rPr>
            <w:rFonts w:eastAsia="MS Mincho"/>
            <w:color w:val="000000"/>
            <w:lang w:val="en-US" w:eastAsia="ja-JP" w:bidi="he-IL"/>
          </w:rPr>
          <w:t>2</w:t>
        </w:r>
      </w:ins>
      <w:r w:rsidRPr="00A8757A">
        <w:rPr>
          <w:rFonts w:eastAsia="MS Mincho"/>
          <w:color w:val="000000"/>
          <w:lang w:val="en-US" w:eastAsia="ja-JP" w:bidi="he-IL"/>
        </w:rPr>
        <w:t xml:space="preserve">: The UE delay requirements for MTSI-based speech-only with LTE, NR or WLAN access are derived from: </w:t>
      </w:r>
    </w:p>
    <w:p w14:paraId="4962B5EB" w14:textId="77777777" w:rsidR="00A8757A" w:rsidRPr="00A8757A" w:rsidRDefault="00A8757A" w:rsidP="00A8757A">
      <w:pPr>
        <w:ind w:left="568" w:hanging="284"/>
        <w:rPr>
          <w:rFonts w:eastAsia="MS Mincho"/>
          <w:lang w:val="en-US" w:eastAsia="ja-JP" w:bidi="he-IL"/>
        </w:rPr>
      </w:pPr>
      <w:r w:rsidRPr="00A8757A">
        <w:rPr>
          <w:rFonts w:eastAsia="MS Mincho"/>
          <w:lang w:val="en-US" w:eastAsia="ja-JP" w:bidi="he-IL"/>
        </w:rPr>
        <w:t>-</w:t>
      </w:r>
      <w:r w:rsidRPr="00A8757A">
        <w:rPr>
          <w:rFonts w:eastAsia="MS Mincho"/>
          <w:lang w:val="en-US" w:eastAsia="ja-JP" w:bidi="he-IL"/>
        </w:rPr>
        <w:tab/>
        <w:t xml:space="preserve">A speech frame buffering and codec look-ahead of 25ms. </w:t>
      </w:r>
    </w:p>
    <w:p w14:paraId="6AE9D49B" w14:textId="77777777" w:rsidR="00A8757A" w:rsidRPr="00A8757A" w:rsidRDefault="00A8757A" w:rsidP="00A8757A">
      <w:pPr>
        <w:ind w:left="568" w:hanging="284"/>
        <w:rPr>
          <w:rFonts w:eastAsia="MS Mincho"/>
          <w:lang w:val="en-US" w:eastAsia="ja-JP" w:bidi="he-IL"/>
        </w:rPr>
      </w:pPr>
      <w:r w:rsidRPr="00A8757A">
        <w:rPr>
          <w:rFonts w:eastAsia="MS Mincho"/>
          <w:lang w:val="en-US" w:eastAsia="ja-JP" w:bidi="he-IL"/>
        </w:rPr>
        <w:t>-</w:t>
      </w:r>
      <w:r w:rsidRPr="00A8757A">
        <w:rPr>
          <w:rFonts w:eastAsia="MS Mincho"/>
          <w:lang w:val="en-US" w:eastAsia="ja-JP" w:bidi="he-IL"/>
        </w:rPr>
        <w:tab/>
        <w:t xml:space="preserve">An air interface transmission time of 1ms on receive and 1ms on the send direction. </w:t>
      </w:r>
    </w:p>
    <w:p w14:paraId="278E2F27" w14:textId="77777777" w:rsidR="00A8757A" w:rsidRPr="00A8757A" w:rsidRDefault="00A8757A" w:rsidP="00A8757A">
      <w:pPr>
        <w:ind w:left="568" w:hanging="284"/>
        <w:rPr>
          <w:rFonts w:eastAsia="MS Mincho"/>
          <w:lang w:val="en-US" w:eastAsia="ja-JP" w:bidi="he-IL"/>
        </w:rPr>
      </w:pPr>
      <w:r w:rsidRPr="00A8757A">
        <w:rPr>
          <w:rFonts w:eastAsia="MS Mincho"/>
          <w:lang w:val="en-US" w:eastAsia="ja-JP" w:bidi="he-IL"/>
        </w:rPr>
        <w:t>-</w:t>
      </w:r>
      <w:r w:rsidRPr="00A8757A">
        <w:rPr>
          <w:rFonts w:eastAsia="MS Mincho"/>
          <w:lang w:val="en-US" w:eastAsia="ja-JP" w:bidi="he-IL"/>
        </w:rPr>
        <w:tab/>
        <w:t>A budget allowance for a jitter buffer depth of 40ms for error and jitter free conditions and test conditions 0 and 1 of Table 16a2, and 80ms for test condition 2 of Table 16a2.</w:t>
      </w:r>
    </w:p>
    <w:p w14:paraId="14B3B3ED" w14:textId="77777777" w:rsidR="00A8757A" w:rsidRPr="00A8757A" w:rsidRDefault="00A8757A" w:rsidP="00A8757A">
      <w:pPr>
        <w:ind w:left="568" w:hanging="284"/>
        <w:rPr>
          <w:rFonts w:eastAsia="MS Mincho"/>
          <w:lang w:val="en-US" w:eastAsia="ja-JP" w:bidi="he-IL"/>
        </w:rPr>
      </w:pPr>
      <w:r w:rsidRPr="00A8757A">
        <w:rPr>
          <w:iCs/>
          <w:lang w:eastAsia="ja-JP"/>
        </w:rPr>
        <w:t>-</w:t>
      </w:r>
      <w:r w:rsidRPr="00A8757A">
        <w:rPr>
          <w:iCs/>
          <w:lang w:eastAsia="ja-JP"/>
        </w:rPr>
        <w:tab/>
        <w:t>A budget allowance for vendor specific implementation of 83ms corresponding to the performance objective and 123ms corresponding to the required maximum UE send and receive delay.</w:t>
      </w:r>
    </w:p>
    <w:p w14:paraId="4D0A4CE2" w14:textId="77777777" w:rsidR="00A8757A" w:rsidRPr="00A8757A" w:rsidRDefault="00A8757A" w:rsidP="00A8757A">
      <w:pPr>
        <w:spacing w:after="0"/>
        <w:rPr>
          <w:rFonts w:eastAsia="MS Mincho"/>
          <w:lang w:val="en-US" w:eastAsia="ja-JP" w:bidi="he-IL"/>
        </w:rPr>
      </w:pPr>
    </w:p>
    <w:p w14:paraId="1F346660" w14:textId="77777777" w:rsidR="00A8757A" w:rsidRPr="00A8757A" w:rsidRDefault="00A8757A" w:rsidP="00A8757A">
      <w:pPr>
        <w:keepNext/>
        <w:keepLines/>
        <w:spacing w:before="60"/>
        <w:jc w:val="center"/>
        <w:rPr>
          <w:rFonts w:ascii="Arial" w:hAnsi="Arial"/>
          <w:b/>
          <w:color w:val="000000"/>
        </w:rPr>
      </w:pPr>
      <w:r w:rsidRPr="00A8757A">
        <w:rPr>
          <w:rFonts w:ascii="Arial" w:hAnsi="Arial"/>
          <w:b/>
          <w:color w:val="000000"/>
        </w:rPr>
        <w:t xml:space="preserve">Table 16a2: UE delay and speech quality requirements for LTE, </w:t>
      </w:r>
      <w:proofErr w:type="gramStart"/>
      <w:r w:rsidRPr="00A8757A">
        <w:rPr>
          <w:rFonts w:ascii="Arial" w:hAnsi="Arial"/>
          <w:b/>
          <w:color w:val="000000"/>
        </w:rPr>
        <w:t>NR</w:t>
      </w:r>
      <w:proofErr w:type="gramEnd"/>
      <w:r w:rsidRPr="00A8757A">
        <w:rPr>
          <w:rFonts w:ascii="Arial" w:hAnsi="Arial"/>
          <w:b/>
          <w:color w:val="000000"/>
        </w:rPr>
        <w:t xml:space="preserve"> and WLAN 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8757A" w:rsidRPr="00A8757A" w14:paraId="7F210975" w14:textId="77777777" w:rsidTr="000103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38483669"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455C2333"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Delay and Loss Profile</w:t>
            </w:r>
          </w:p>
          <w:p w14:paraId="7ABF392F"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1501C23A"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7F84F22C"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2A4B90A6"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cs="Arial"/>
                <w:b/>
                <w:color w:val="000000"/>
                <w:sz w:val="18"/>
              </w:rPr>
              <w:t xml:space="preserve">Speech </w:t>
            </w:r>
            <w:r w:rsidRPr="00A8757A">
              <w:rPr>
                <w:rFonts w:ascii="Arial" w:hAnsi="Arial"/>
                <w:b/>
                <w:color w:val="000000"/>
                <w:sz w:val="18"/>
              </w:rPr>
              <w:t>Quality</w:t>
            </w:r>
          </w:p>
          <w:p w14:paraId="2FF90427"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 xml:space="preserve">Requirements </w:t>
            </w:r>
            <w:r w:rsidRPr="00A8757A">
              <w:rPr>
                <w:rFonts w:ascii="Arial" w:hAnsi="Arial"/>
                <w:b/>
                <w:color w:val="000000"/>
                <w:sz w:val="18"/>
              </w:rPr>
              <w:br/>
              <w:t xml:space="preserve">(Note 2) </w:t>
            </w:r>
          </w:p>
        </w:tc>
      </w:tr>
      <w:tr w:rsidR="00A8757A" w:rsidRPr="00A8757A" w14:paraId="34BA3AF6" w14:textId="77777777" w:rsidTr="000103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174BDAC"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669D462D"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3A9A0C42"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2D506A2"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190ms</w:t>
            </w:r>
            <w:r w:rsidRPr="00A8757A">
              <w:rPr>
                <w:rFonts w:ascii="Arial" w:hAnsi="Arial"/>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16C59B6"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 xml:space="preserve">No requirement, reference score </w:t>
            </w:r>
            <w:r w:rsidRPr="00A8757A">
              <w:rPr>
                <w:rFonts w:ascii="Arial" w:hAnsi="Arial"/>
                <w:color w:val="000000"/>
                <w:sz w:val="18"/>
              </w:rPr>
              <w:br/>
            </w:r>
            <w:r w:rsidRPr="00A8757A">
              <w:rPr>
                <w:rFonts w:ascii="Arial" w:hAnsi="Arial"/>
                <w:sz w:val="18"/>
              </w:rPr>
              <w:t>MOS-LQO</w:t>
            </w:r>
            <w:r w:rsidRPr="00A8757A">
              <w:rPr>
                <w:rFonts w:ascii="Arial" w:hAnsi="Arial"/>
                <w:sz w:val="18"/>
                <w:vertAlign w:val="subscript"/>
              </w:rPr>
              <w:t>REF</w:t>
            </w:r>
          </w:p>
        </w:tc>
      </w:tr>
      <w:tr w:rsidR="00A8757A" w:rsidRPr="00A8757A" w14:paraId="6AB5B7BB" w14:textId="77777777" w:rsidTr="000103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774D0C6"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077A265E"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741EABA1"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57AB2444"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190ms</w:t>
            </w:r>
            <w:r w:rsidRPr="00A8757A">
              <w:rPr>
                <w:rFonts w:ascii="Arial" w:hAnsi="Arial"/>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5B9B2A61" w14:textId="77777777" w:rsidR="00A8757A" w:rsidRPr="00A8757A" w:rsidRDefault="00A8757A" w:rsidP="00A8757A">
            <w:pPr>
              <w:keepNext/>
              <w:keepLines/>
              <w:spacing w:after="0"/>
              <w:jc w:val="center"/>
              <w:rPr>
                <w:rFonts w:ascii="Arial" w:hAnsi="Arial"/>
                <w:color w:val="000000"/>
                <w:sz w:val="18"/>
                <w:lang w:val="en-US"/>
              </w:rPr>
            </w:pPr>
            <w:r w:rsidRPr="00A8757A">
              <w:rPr>
                <w:rFonts w:ascii="Arial" w:hAnsi="Arial"/>
                <w:sz w:val="18"/>
              </w:rPr>
              <w:t>MOS-LQO</w:t>
            </w:r>
            <w:r w:rsidRPr="00A8757A">
              <w:rPr>
                <w:rFonts w:ascii="Arial" w:hAnsi="Arial"/>
                <w:sz w:val="18"/>
                <w:vertAlign w:val="subscript"/>
              </w:rPr>
              <w:t>TEST</w:t>
            </w:r>
            <w:r w:rsidRPr="00A8757A">
              <w:rPr>
                <w:rFonts w:ascii="Arial" w:hAnsi="Arial"/>
                <w:sz w:val="18"/>
                <w:lang w:val="en-US"/>
              </w:rPr>
              <w:t xml:space="preserve"> ≥</w:t>
            </w:r>
            <w:r w:rsidRPr="00A8757A">
              <w:rPr>
                <w:rFonts w:ascii="Arial" w:hAnsi="Arial"/>
                <w:color w:val="000000"/>
                <w:sz w:val="18"/>
                <w:lang w:val="en-US"/>
              </w:rPr>
              <w:t xml:space="preserve"> </w:t>
            </w:r>
            <w:r w:rsidRPr="00A8757A">
              <w:rPr>
                <w:rFonts w:ascii="Arial" w:hAnsi="Arial"/>
                <w:color w:val="000000"/>
                <w:sz w:val="18"/>
                <w:lang w:val="en-US"/>
              </w:rPr>
              <w:br/>
            </w:r>
            <w:r w:rsidRPr="00A8757A">
              <w:rPr>
                <w:rFonts w:ascii="Arial" w:hAnsi="Arial"/>
                <w:sz w:val="18"/>
                <w:lang w:val="en-US"/>
              </w:rPr>
              <w:t>MOS-LQO</w:t>
            </w:r>
            <w:r w:rsidRPr="00A8757A">
              <w:rPr>
                <w:rFonts w:ascii="Arial" w:hAnsi="Arial"/>
                <w:sz w:val="18"/>
                <w:vertAlign w:val="subscript"/>
                <w:lang w:val="en-US"/>
              </w:rPr>
              <w:t>REF</w:t>
            </w:r>
            <w:r w:rsidRPr="00A8757A">
              <w:rPr>
                <w:rFonts w:ascii="Arial" w:hAnsi="Arial"/>
                <w:color w:val="000000"/>
                <w:sz w:val="18"/>
                <w:lang w:val="en-US"/>
              </w:rPr>
              <w:t xml:space="preserve"> - 0.3</w:t>
            </w:r>
          </w:p>
        </w:tc>
      </w:tr>
      <w:tr w:rsidR="00A8757A" w:rsidRPr="00A8757A" w14:paraId="18434DA9" w14:textId="77777777" w:rsidTr="000103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585681BC"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09BBEC5B"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0967177C"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52FC9AE8"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230ms</w:t>
            </w:r>
            <w:r w:rsidRPr="00A8757A">
              <w:rPr>
                <w:rFonts w:ascii="Arial" w:hAnsi="Arial"/>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3FCF8C39" w14:textId="77777777" w:rsidR="00A8757A" w:rsidRPr="00A8757A" w:rsidRDefault="00A8757A" w:rsidP="00A8757A">
            <w:pPr>
              <w:keepNext/>
              <w:keepLines/>
              <w:spacing w:after="0"/>
              <w:jc w:val="center"/>
              <w:rPr>
                <w:rFonts w:ascii="Arial" w:hAnsi="Arial"/>
                <w:color w:val="000000"/>
                <w:sz w:val="18"/>
                <w:lang w:val="en-US"/>
              </w:rPr>
            </w:pPr>
            <w:r w:rsidRPr="00A8757A">
              <w:rPr>
                <w:rFonts w:ascii="Arial" w:hAnsi="Arial"/>
                <w:sz w:val="18"/>
              </w:rPr>
              <w:t>MOS-LQO</w:t>
            </w:r>
            <w:r w:rsidRPr="00A8757A">
              <w:rPr>
                <w:rFonts w:ascii="Arial" w:hAnsi="Arial"/>
                <w:sz w:val="18"/>
                <w:vertAlign w:val="subscript"/>
              </w:rPr>
              <w:t>TEST</w:t>
            </w:r>
            <w:r w:rsidRPr="00A8757A">
              <w:rPr>
                <w:rFonts w:ascii="Arial" w:hAnsi="Arial"/>
                <w:sz w:val="18"/>
                <w:lang w:val="en-US"/>
              </w:rPr>
              <w:t xml:space="preserve"> ≥</w:t>
            </w:r>
            <w:r w:rsidRPr="00A8757A" w:rsidDel="00D12099">
              <w:rPr>
                <w:rFonts w:ascii="Arial" w:hAnsi="Arial" w:cs="Arial"/>
                <w:color w:val="000000"/>
                <w:sz w:val="18"/>
                <w:lang w:val="en-US"/>
              </w:rPr>
              <w:t xml:space="preserve"> </w:t>
            </w:r>
            <w:r w:rsidRPr="00A8757A">
              <w:rPr>
                <w:rFonts w:ascii="Arial" w:hAnsi="Arial" w:cs="Arial"/>
                <w:color w:val="000000"/>
                <w:sz w:val="18"/>
                <w:lang w:val="en-US"/>
              </w:rPr>
              <w:br/>
            </w:r>
            <w:r w:rsidRPr="00A8757A">
              <w:rPr>
                <w:rFonts w:ascii="Arial" w:hAnsi="Arial"/>
                <w:sz w:val="18"/>
                <w:lang w:val="en-US"/>
              </w:rPr>
              <w:t>MOS-LQO</w:t>
            </w:r>
            <w:r w:rsidRPr="00A8757A">
              <w:rPr>
                <w:rFonts w:ascii="Arial" w:hAnsi="Arial"/>
                <w:sz w:val="18"/>
                <w:vertAlign w:val="subscript"/>
                <w:lang w:val="en-US"/>
              </w:rPr>
              <w:t>REF</w:t>
            </w:r>
            <w:r w:rsidRPr="00A8757A">
              <w:rPr>
                <w:rFonts w:ascii="Arial" w:hAnsi="Arial"/>
                <w:color w:val="000000"/>
                <w:sz w:val="18"/>
                <w:lang w:val="en-US"/>
              </w:rPr>
              <w:t xml:space="preserve"> - 0.3</w:t>
            </w:r>
          </w:p>
        </w:tc>
      </w:tr>
      <w:tr w:rsidR="00A8757A" w:rsidRPr="00A8757A" w14:paraId="5E79B1D1" w14:textId="77777777" w:rsidTr="00010386">
        <w:tc>
          <w:tcPr>
            <w:tcW w:w="1029" w:type="dxa"/>
            <w:tcBorders>
              <w:top w:val="single" w:sz="4" w:space="0" w:color="auto"/>
              <w:left w:val="single" w:sz="4" w:space="0" w:color="auto"/>
              <w:bottom w:val="single" w:sz="4" w:space="0" w:color="auto"/>
              <w:right w:val="single" w:sz="4" w:space="0" w:color="auto"/>
            </w:tcBorders>
          </w:tcPr>
          <w:p w14:paraId="690715E6" w14:textId="77777777" w:rsidR="00A8757A" w:rsidRPr="00A8757A" w:rsidRDefault="00A8757A" w:rsidP="00A8757A">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DFF9A9" w14:textId="77777777" w:rsidR="00A8757A" w:rsidRPr="00A8757A" w:rsidRDefault="00A8757A" w:rsidP="00A8757A">
            <w:pPr>
              <w:keepNext/>
              <w:keepLines/>
              <w:spacing w:after="0"/>
              <w:ind w:left="851" w:hanging="851"/>
            </w:pPr>
            <w:r w:rsidRPr="00A8757A">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A8757A">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8757A" w:rsidRPr="00A8757A" w14:paraId="6AC17105" w14:textId="77777777" w:rsidTr="00010386">
        <w:tc>
          <w:tcPr>
            <w:tcW w:w="1029" w:type="dxa"/>
            <w:tcBorders>
              <w:top w:val="single" w:sz="4" w:space="0" w:color="auto"/>
              <w:left w:val="single" w:sz="8" w:space="0" w:color="auto"/>
              <w:bottom w:val="single" w:sz="4" w:space="0" w:color="auto"/>
              <w:right w:val="single" w:sz="8" w:space="0" w:color="auto"/>
            </w:tcBorders>
          </w:tcPr>
          <w:p w14:paraId="7DA78E91" w14:textId="77777777" w:rsidR="00A8757A" w:rsidRPr="00A8757A" w:rsidRDefault="00A8757A" w:rsidP="00A8757A">
            <w:pPr>
              <w:keepNext/>
              <w:keepLines/>
              <w:spacing w:after="0"/>
              <w:ind w:left="851" w:hanging="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2015433E" w14:textId="77777777" w:rsidR="00A8757A" w:rsidRPr="00A8757A" w:rsidRDefault="00A8757A" w:rsidP="00A8757A">
            <w:pPr>
              <w:keepNext/>
              <w:keepLines/>
              <w:spacing w:after="0"/>
              <w:ind w:left="851" w:hanging="851"/>
              <w:rPr>
                <w:rFonts w:eastAsia="MS Mincho"/>
                <w:color w:val="000000"/>
                <w:lang w:val="en-US" w:eastAsia="ja-JP" w:bidi="he-IL"/>
              </w:rPr>
            </w:pPr>
            <w:r w:rsidRPr="00A8757A">
              <w:rPr>
                <w:rFonts w:eastAsia="MS Mincho"/>
                <w:color w:val="000000"/>
                <w:lang w:val="en-US" w:eastAsia="ja-JP" w:bidi="he-IL"/>
              </w:rPr>
              <w:t xml:space="preserve">NOTE 2: </w:t>
            </w:r>
            <w:r w:rsidRPr="00A8757A">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1A19C24E" w14:textId="77777777" w:rsidR="00A8757A" w:rsidRPr="00A8757A" w:rsidRDefault="00A8757A" w:rsidP="00A8757A">
      <w:pPr>
        <w:spacing w:after="0"/>
        <w:rPr>
          <w:lang w:val="en-US"/>
        </w:rPr>
      </w:pPr>
    </w:p>
    <w:p w14:paraId="10926D4F" w14:textId="4DA223FE" w:rsidR="00B53884" w:rsidRPr="00A8757A" w:rsidRDefault="00A8757A">
      <w:pPr>
        <w:rPr>
          <w:color w:val="000000"/>
          <w:lang w:val="en-US"/>
        </w:rPr>
      </w:pPr>
      <w:r w:rsidRPr="00A8757A">
        <w:rPr>
          <w:color w:val="000000"/>
        </w:rPr>
        <w:t>Compliance shall be checked by the relevant tests described in 3GPP TS 26.132.</w:t>
      </w:r>
    </w:p>
    <w:p w14:paraId="7E7BB6C9" w14:textId="7917ABCB" w:rsidR="00B53884" w:rsidRDefault="00B53884" w:rsidP="00B53884">
      <w:pPr>
        <w:rPr>
          <w:noProof/>
        </w:rPr>
      </w:pPr>
    </w:p>
    <w:p w14:paraId="510C3144" w14:textId="77777777" w:rsidR="00453634" w:rsidRDefault="00453634" w:rsidP="00453634">
      <w:pPr>
        <w:rPr>
          <w:noProof/>
        </w:rPr>
      </w:pPr>
    </w:p>
    <w:p w14:paraId="5BCACBB4" w14:textId="77777777" w:rsidR="00453634" w:rsidRDefault="00453634" w:rsidP="00453634">
      <w:pPr>
        <w:pStyle w:val="CRheader"/>
      </w:pPr>
    </w:p>
    <w:p w14:paraId="1C2675E5" w14:textId="6824EF90" w:rsidR="00453634" w:rsidRDefault="00453634" w:rsidP="00B53884">
      <w:pPr>
        <w:rPr>
          <w:noProof/>
        </w:rPr>
      </w:pPr>
    </w:p>
    <w:p w14:paraId="676D5E0D" w14:textId="77777777" w:rsidR="00453634" w:rsidRPr="00453634" w:rsidRDefault="00453634" w:rsidP="00453634">
      <w:pPr>
        <w:keepNext/>
        <w:keepLines/>
        <w:spacing w:before="180"/>
        <w:ind w:left="1134" w:hanging="1134"/>
        <w:outlineLvl w:val="1"/>
        <w:rPr>
          <w:rFonts w:ascii="Arial" w:hAnsi="Arial"/>
          <w:sz w:val="32"/>
          <w:lang w:val="en-US"/>
        </w:rPr>
      </w:pPr>
      <w:bookmarkStart w:id="205" w:name="_Toc19285584"/>
      <w:bookmarkStart w:id="206" w:name="_Toc92799661"/>
      <w:bookmarkStart w:id="207" w:name="_Toc123566278"/>
      <w:r w:rsidRPr="00453634">
        <w:rPr>
          <w:rFonts w:ascii="Arial" w:hAnsi="Arial"/>
          <w:sz w:val="32"/>
          <w:lang w:val="en-US"/>
        </w:rPr>
        <w:t>6.12</w:t>
      </w:r>
      <w:r w:rsidRPr="00453634">
        <w:rPr>
          <w:rFonts w:ascii="Arial" w:hAnsi="Arial"/>
          <w:sz w:val="32"/>
          <w:lang w:val="en-US"/>
        </w:rPr>
        <w:tab/>
        <w:t>Echo control characteristics</w:t>
      </w:r>
      <w:bookmarkEnd w:id="205"/>
      <w:bookmarkEnd w:id="206"/>
      <w:bookmarkEnd w:id="207"/>
    </w:p>
    <w:p w14:paraId="69BE05AB" w14:textId="77777777" w:rsidR="00453634" w:rsidRPr="00453634" w:rsidRDefault="00453634" w:rsidP="00453634">
      <w:r w:rsidRPr="00453634">
        <w:t xml:space="preserve">Echo cancellation is commonly deployed in the UE to fulfil the Acoustic echo control requirements. Echo cancellers are complex devices of which the subjective performance is affected by several attributes. The main attribute is its ability to </w:t>
      </w:r>
      <w:r w:rsidRPr="00453634">
        <w:lastRenderedPageBreak/>
        <w:t>suppress echo. The process of suppressing the echo may introduce impairments to the near-end speech signal, mainly manifested as distortion or clipping of the near-end signal during simultaneous speech from both the far and near-end ("double-talk").</w:t>
      </w:r>
    </w:p>
    <w:p w14:paraId="39EC4F02" w14:textId="71B9AF6B" w:rsidR="00453634" w:rsidRPr="00453634" w:rsidRDefault="00453634" w:rsidP="00453634">
      <w:r w:rsidRPr="00453634">
        <w:t>To characterise the echo control performance, the activity (in % of total time) and averaged level difference (in dB) of the duration of any level difference according to Figure 14b and Table 16b</w:t>
      </w:r>
      <w:ins w:id="208" w:author="Auteur">
        <w:r w:rsidR="009928F8">
          <w:t>2</w:t>
        </w:r>
      </w:ins>
      <w:r w:rsidRPr="00453634">
        <w:t xml:space="preserve"> between the clean near-end signal and the send-signal shall be reported for "double-talk" as well as</w:t>
      </w:r>
      <w:r w:rsidRPr="00453634">
        <w:rPr>
          <w:color w:val="000000"/>
        </w:rPr>
        <w:t xml:space="preserve"> the far-end single talk periods adjacent to the "double-talk". </w:t>
      </w:r>
      <w:r w:rsidRPr="00453634">
        <w:t xml:space="preserve"> </w:t>
      </w:r>
    </w:p>
    <w:p w14:paraId="399FCA0E" w14:textId="3567BF69" w:rsidR="00453634" w:rsidRPr="00453634" w:rsidRDefault="00453634" w:rsidP="00453634">
      <w:pPr>
        <w:keepLines/>
        <w:ind w:left="1135" w:hanging="851"/>
      </w:pPr>
      <w:r w:rsidRPr="00453634">
        <w:t>NOTE:</w:t>
      </w:r>
      <w:r w:rsidRPr="00453634">
        <w:tab/>
        <w:t>The limits for specifying the categories in Figure 14b and Table 16b</w:t>
      </w:r>
      <w:ins w:id="209" w:author="Auteur">
        <w:r w:rsidR="009928F8">
          <w:t>2</w:t>
        </w:r>
      </w:ins>
      <w:r w:rsidRPr="00453634">
        <w:t xml:space="preserve"> are provisional pending further analysis and validation. </w:t>
      </w:r>
    </w:p>
    <w:p w14:paraId="42175C1E" w14:textId="62313389" w:rsidR="00453634" w:rsidRPr="00453634" w:rsidRDefault="00453634" w:rsidP="00453634">
      <w:pPr>
        <w:keepLines/>
        <w:ind w:left="1135" w:hanging="851"/>
      </w:pPr>
      <w:r w:rsidRPr="00453634">
        <w:t>NOTE:</w:t>
      </w:r>
      <w:r w:rsidRPr="00453634">
        <w:tab/>
        <w:t>The categories in Figure 14b and Table 16b</w:t>
      </w:r>
      <w:ins w:id="210" w:author="Auteur">
        <w:r w:rsidR="009928F8">
          <w:t>2</w:t>
        </w:r>
      </w:ins>
      <w:r w:rsidRPr="00453634">
        <w:t xml:space="preserve"> are labelled in a functional order and the subjective impression of the respective categories is for further study.</w:t>
      </w:r>
    </w:p>
    <w:p w14:paraId="1535CD5B" w14:textId="77777777" w:rsidR="00453634" w:rsidRPr="00453634" w:rsidRDefault="00453634" w:rsidP="00453634">
      <w:pPr>
        <w:rPr>
          <w:color w:val="000000"/>
        </w:rPr>
      </w:pPr>
      <w:r w:rsidRPr="00453634">
        <w:t xml:space="preserve">All percentage values and averaged level differences described in the relevant test of </w:t>
      </w:r>
      <w:r w:rsidRPr="00453634">
        <w:rPr>
          <w:color w:val="000000"/>
        </w:rPr>
        <w:t>3GPP TS 26.132 shall be reported.</w:t>
      </w:r>
    </w:p>
    <w:p w14:paraId="4C13E976" w14:textId="77777777" w:rsidR="00453634" w:rsidRPr="00453634" w:rsidRDefault="00453634" w:rsidP="00453634">
      <w:pPr>
        <w:keepNext/>
        <w:keepLines/>
        <w:spacing w:before="60"/>
        <w:jc w:val="center"/>
        <w:rPr>
          <w:rFonts w:ascii="Arial" w:hAnsi="Arial"/>
          <w:b/>
        </w:rPr>
      </w:pPr>
      <w:r w:rsidRPr="00453634">
        <w:rPr>
          <w:rFonts w:ascii="Arial" w:hAnsi="Arial"/>
          <w:b/>
        </w:rPr>
        <w:object w:dxaOrig="7185" w:dyaOrig="5050" w14:anchorId="1F99B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5pt;height:252pt" o:ole="" filled="t">
            <v:imagedata r:id="rId13" o:title=""/>
          </v:shape>
          <o:OLEObject Type="Embed" ProgID="Word.Document.8" ShapeID="_x0000_i1025" DrawAspect="Content" ObjectID="_1768291381" r:id="rId14">
            <o:FieldCodes>\s</o:FieldCodes>
          </o:OLEObject>
        </w:object>
      </w:r>
    </w:p>
    <w:p w14:paraId="32F01FB2" w14:textId="77777777" w:rsidR="00453634" w:rsidRPr="00453634" w:rsidRDefault="00453634" w:rsidP="00453634">
      <w:pPr>
        <w:keepLines/>
        <w:spacing w:after="240"/>
        <w:jc w:val="center"/>
        <w:rPr>
          <w:rFonts w:ascii="Arial" w:hAnsi="Arial"/>
          <w:b/>
        </w:rPr>
      </w:pPr>
      <w:r w:rsidRPr="00453634">
        <w:rPr>
          <w:rFonts w:ascii="Arial" w:hAnsi="Arial"/>
          <w:b/>
        </w:rPr>
        <w:t>Figure 14b: Classification of echo canceller performance</w:t>
      </w:r>
    </w:p>
    <w:p w14:paraId="40FCC29C" w14:textId="77777777" w:rsidR="00453634" w:rsidRPr="00453634" w:rsidRDefault="00453634" w:rsidP="00453634">
      <w:pPr>
        <w:spacing w:after="0"/>
      </w:pPr>
    </w:p>
    <w:p w14:paraId="3BC2B76F" w14:textId="6B3B2917" w:rsidR="00453634" w:rsidRPr="00453634" w:rsidRDefault="00453634" w:rsidP="00453634">
      <w:pPr>
        <w:keepNext/>
        <w:keepLines/>
        <w:spacing w:before="60"/>
        <w:jc w:val="center"/>
        <w:rPr>
          <w:rFonts w:ascii="Arial" w:hAnsi="Arial"/>
          <w:b/>
        </w:rPr>
      </w:pPr>
      <w:r w:rsidRPr="00453634">
        <w:rPr>
          <w:rFonts w:ascii="Arial" w:hAnsi="Arial"/>
          <w:b/>
        </w:rPr>
        <w:t>Table 16b</w:t>
      </w:r>
      <w:ins w:id="211" w:author="Auteur">
        <w:r w:rsidR="009928F8">
          <w:rPr>
            <w:rFonts w:ascii="Arial" w:hAnsi="Arial"/>
            <w:b/>
          </w:rPr>
          <w:t>2</w:t>
        </w:r>
      </w:ins>
      <w:r w:rsidRPr="00453634">
        <w:rPr>
          <w:rFonts w:ascii="Arial" w:hAnsi="Arial"/>
          <w:b/>
        </w:rPr>
        <w:t>: Categories for echo canceller performance classification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85"/>
        <w:gridCol w:w="3754"/>
      </w:tblGrid>
      <w:tr w:rsidR="00453634" w:rsidRPr="00453634" w14:paraId="0A9A5212" w14:textId="77777777" w:rsidTr="008D4803">
        <w:trPr>
          <w:jc w:val="center"/>
        </w:trPr>
        <w:tc>
          <w:tcPr>
            <w:tcW w:w="1485" w:type="dxa"/>
            <w:tcBorders>
              <w:bottom w:val="single" w:sz="6" w:space="0" w:color="auto"/>
            </w:tcBorders>
          </w:tcPr>
          <w:p w14:paraId="3803F238" w14:textId="77777777" w:rsidR="00453634" w:rsidRPr="00453634" w:rsidRDefault="00453634" w:rsidP="00453634">
            <w:pPr>
              <w:keepNext/>
              <w:keepLines/>
              <w:spacing w:after="0"/>
              <w:jc w:val="center"/>
              <w:rPr>
                <w:rFonts w:ascii="Arial" w:hAnsi="Arial"/>
                <w:b/>
                <w:color w:val="000000"/>
                <w:sz w:val="18"/>
              </w:rPr>
            </w:pPr>
            <w:r w:rsidRPr="00453634">
              <w:rPr>
                <w:rFonts w:ascii="Arial" w:hAnsi="Arial"/>
                <w:b/>
                <w:color w:val="000000"/>
                <w:sz w:val="18"/>
              </w:rPr>
              <w:t>Category</w:t>
            </w:r>
          </w:p>
        </w:tc>
        <w:tc>
          <w:tcPr>
            <w:tcW w:w="3754" w:type="dxa"/>
            <w:tcBorders>
              <w:bottom w:val="single" w:sz="6" w:space="0" w:color="auto"/>
            </w:tcBorders>
          </w:tcPr>
          <w:p w14:paraId="0A702078" w14:textId="77777777" w:rsidR="00453634" w:rsidRPr="00453634" w:rsidRDefault="00453634" w:rsidP="00453634">
            <w:pPr>
              <w:keepNext/>
              <w:keepLines/>
              <w:spacing w:after="0"/>
              <w:jc w:val="center"/>
              <w:rPr>
                <w:rFonts w:ascii="Arial" w:hAnsi="Arial"/>
                <w:b/>
                <w:color w:val="000000"/>
                <w:sz w:val="18"/>
              </w:rPr>
            </w:pPr>
            <w:r w:rsidRPr="00453634">
              <w:rPr>
                <w:rFonts w:ascii="Arial" w:hAnsi="Arial"/>
                <w:b/>
                <w:color w:val="000000"/>
                <w:sz w:val="18"/>
              </w:rPr>
              <w:t>Description</w:t>
            </w:r>
          </w:p>
        </w:tc>
      </w:tr>
      <w:tr w:rsidR="00453634" w:rsidRPr="00453634" w14:paraId="20B95F11" w14:textId="77777777" w:rsidTr="008D4803">
        <w:trPr>
          <w:jc w:val="center"/>
        </w:trPr>
        <w:tc>
          <w:tcPr>
            <w:tcW w:w="1485" w:type="dxa"/>
            <w:tcBorders>
              <w:bottom w:val="single" w:sz="6" w:space="0" w:color="auto"/>
            </w:tcBorders>
          </w:tcPr>
          <w:p w14:paraId="5D4B3209" w14:textId="77777777" w:rsidR="00453634" w:rsidRPr="00453634" w:rsidRDefault="00453634" w:rsidP="00453634">
            <w:pPr>
              <w:keepNext/>
              <w:keepLines/>
              <w:spacing w:after="0"/>
              <w:jc w:val="center"/>
              <w:rPr>
                <w:rFonts w:ascii="Arial" w:hAnsi="Arial"/>
                <w:b/>
                <w:color w:val="000000"/>
                <w:sz w:val="18"/>
              </w:rPr>
            </w:pPr>
            <w:r w:rsidRPr="00453634">
              <w:rPr>
                <w:rFonts w:ascii="Arial" w:hAnsi="Arial"/>
                <w:b/>
                <w:color w:val="000000"/>
                <w:sz w:val="18"/>
              </w:rPr>
              <w:t>A1</w:t>
            </w:r>
          </w:p>
        </w:tc>
        <w:tc>
          <w:tcPr>
            <w:tcW w:w="3754" w:type="dxa"/>
            <w:tcBorders>
              <w:bottom w:val="single" w:sz="6" w:space="0" w:color="auto"/>
            </w:tcBorders>
          </w:tcPr>
          <w:p w14:paraId="28CB77A3" w14:textId="77777777" w:rsidR="00453634" w:rsidRPr="00453634" w:rsidRDefault="00453634" w:rsidP="00453634">
            <w:pPr>
              <w:keepNext/>
              <w:keepLines/>
              <w:spacing w:after="0"/>
              <w:rPr>
                <w:rFonts w:ascii="Arial" w:hAnsi="Arial"/>
                <w:color w:val="000000"/>
                <w:sz w:val="18"/>
              </w:rPr>
            </w:pPr>
            <w:r w:rsidRPr="00453634">
              <w:rPr>
                <w:rFonts w:ascii="Arial" w:hAnsi="Arial"/>
                <w:color w:val="000000"/>
                <w:sz w:val="18"/>
              </w:rPr>
              <w:t>Full-duplex and full transparency</w:t>
            </w:r>
          </w:p>
        </w:tc>
      </w:tr>
      <w:tr w:rsidR="00453634" w:rsidRPr="00453634" w14:paraId="3CBB672F" w14:textId="77777777" w:rsidTr="008D4803">
        <w:trPr>
          <w:jc w:val="center"/>
        </w:trPr>
        <w:tc>
          <w:tcPr>
            <w:tcW w:w="1485" w:type="dxa"/>
            <w:tcBorders>
              <w:top w:val="single" w:sz="6" w:space="0" w:color="auto"/>
              <w:bottom w:val="single" w:sz="6" w:space="0" w:color="auto"/>
            </w:tcBorders>
          </w:tcPr>
          <w:p w14:paraId="0280C128" w14:textId="77777777" w:rsidR="00453634" w:rsidRPr="00453634" w:rsidRDefault="00453634" w:rsidP="00453634">
            <w:pPr>
              <w:keepNext/>
              <w:keepLines/>
              <w:spacing w:after="0"/>
              <w:jc w:val="center"/>
              <w:rPr>
                <w:rFonts w:ascii="Arial" w:hAnsi="Arial"/>
                <w:b/>
                <w:color w:val="000000"/>
                <w:sz w:val="18"/>
              </w:rPr>
            </w:pPr>
            <w:r w:rsidRPr="00453634">
              <w:rPr>
                <w:rFonts w:ascii="Arial" w:hAnsi="Arial"/>
                <w:b/>
                <w:color w:val="000000"/>
                <w:sz w:val="18"/>
              </w:rPr>
              <w:t>A2</w:t>
            </w:r>
          </w:p>
        </w:tc>
        <w:tc>
          <w:tcPr>
            <w:tcW w:w="3754" w:type="dxa"/>
            <w:tcBorders>
              <w:top w:val="single" w:sz="6" w:space="0" w:color="auto"/>
              <w:bottom w:val="single" w:sz="6" w:space="0" w:color="auto"/>
            </w:tcBorders>
          </w:tcPr>
          <w:p w14:paraId="207ED4EE" w14:textId="77777777" w:rsidR="00453634" w:rsidRPr="00453634" w:rsidRDefault="00453634" w:rsidP="00453634">
            <w:pPr>
              <w:keepNext/>
              <w:keepLines/>
              <w:spacing w:after="0"/>
              <w:rPr>
                <w:rFonts w:ascii="Arial" w:hAnsi="Arial"/>
                <w:color w:val="000000"/>
                <w:sz w:val="18"/>
              </w:rPr>
            </w:pPr>
            <w:r w:rsidRPr="00453634">
              <w:rPr>
                <w:rFonts w:ascii="Arial" w:hAnsi="Arial"/>
                <w:color w:val="000000"/>
                <w:sz w:val="18"/>
              </w:rPr>
              <w:t>Full-duplex with level loss in Tx</w:t>
            </w:r>
          </w:p>
        </w:tc>
      </w:tr>
      <w:tr w:rsidR="00453634" w:rsidRPr="00453634" w14:paraId="08789012" w14:textId="77777777" w:rsidTr="008D4803">
        <w:trPr>
          <w:jc w:val="center"/>
        </w:trPr>
        <w:tc>
          <w:tcPr>
            <w:tcW w:w="1485" w:type="dxa"/>
            <w:tcBorders>
              <w:top w:val="single" w:sz="6" w:space="0" w:color="auto"/>
              <w:bottom w:val="single" w:sz="6" w:space="0" w:color="auto"/>
            </w:tcBorders>
          </w:tcPr>
          <w:p w14:paraId="7C7253CE" w14:textId="77777777" w:rsidR="00453634" w:rsidRPr="00453634" w:rsidRDefault="00453634" w:rsidP="00453634">
            <w:pPr>
              <w:keepNext/>
              <w:keepLines/>
              <w:spacing w:after="0"/>
              <w:jc w:val="center"/>
              <w:rPr>
                <w:rFonts w:ascii="Arial" w:hAnsi="Arial"/>
                <w:b/>
                <w:color w:val="000000"/>
                <w:sz w:val="18"/>
              </w:rPr>
            </w:pPr>
            <w:r w:rsidRPr="00453634">
              <w:rPr>
                <w:rFonts w:ascii="Arial" w:hAnsi="Arial"/>
                <w:b/>
                <w:color w:val="000000"/>
                <w:sz w:val="18"/>
              </w:rPr>
              <w:t>B</w:t>
            </w:r>
          </w:p>
        </w:tc>
        <w:tc>
          <w:tcPr>
            <w:tcW w:w="3754" w:type="dxa"/>
            <w:tcBorders>
              <w:top w:val="single" w:sz="6" w:space="0" w:color="auto"/>
              <w:bottom w:val="single" w:sz="6" w:space="0" w:color="auto"/>
            </w:tcBorders>
          </w:tcPr>
          <w:p w14:paraId="49060EF4" w14:textId="77777777" w:rsidR="00453634" w:rsidRPr="00453634" w:rsidRDefault="00453634" w:rsidP="00453634">
            <w:pPr>
              <w:keepNext/>
              <w:keepLines/>
              <w:spacing w:after="0"/>
              <w:rPr>
                <w:rFonts w:ascii="Arial" w:hAnsi="Arial"/>
                <w:color w:val="000000"/>
                <w:sz w:val="18"/>
              </w:rPr>
            </w:pPr>
            <w:r w:rsidRPr="00453634">
              <w:rPr>
                <w:rFonts w:ascii="Arial" w:hAnsi="Arial"/>
                <w:color w:val="000000"/>
                <w:sz w:val="18"/>
              </w:rPr>
              <w:t>Very short clipping</w:t>
            </w:r>
          </w:p>
        </w:tc>
      </w:tr>
      <w:tr w:rsidR="00453634" w:rsidRPr="00453634" w14:paraId="7C4A002D" w14:textId="77777777" w:rsidTr="008D4803">
        <w:trPr>
          <w:jc w:val="center"/>
        </w:trPr>
        <w:tc>
          <w:tcPr>
            <w:tcW w:w="1485" w:type="dxa"/>
            <w:tcBorders>
              <w:top w:val="single" w:sz="6" w:space="0" w:color="auto"/>
              <w:bottom w:val="single" w:sz="6" w:space="0" w:color="auto"/>
            </w:tcBorders>
          </w:tcPr>
          <w:p w14:paraId="143BA575" w14:textId="77777777" w:rsidR="00453634" w:rsidRPr="00453634" w:rsidRDefault="00453634" w:rsidP="00453634">
            <w:pPr>
              <w:keepNext/>
              <w:keepLines/>
              <w:spacing w:after="0"/>
              <w:jc w:val="center"/>
              <w:rPr>
                <w:rFonts w:ascii="Arial" w:hAnsi="Arial"/>
                <w:b/>
                <w:color w:val="000000"/>
                <w:sz w:val="18"/>
              </w:rPr>
            </w:pPr>
            <w:r w:rsidRPr="00453634">
              <w:rPr>
                <w:rFonts w:ascii="Arial" w:hAnsi="Arial"/>
                <w:b/>
                <w:color w:val="000000"/>
                <w:sz w:val="18"/>
              </w:rPr>
              <w:t>C</w:t>
            </w:r>
          </w:p>
        </w:tc>
        <w:tc>
          <w:tcPr>
            <w:tcW w:w="3754" w:type="dxa"/>
            <w:tcBorders>
              <w:top w:val="single" w:sz="6" w:space="0" w:color="auto"/>
              <w:bottom w:val="single" w:sz="6" w:space="0" w:color="auto"/>
            </w:tcBorders>
          </w:tcPr>
          <w:p w14:paraId="4F4745B5" w14:textId="77777777" w:rsidR="00453634" w:rsidRPr="00453634" w:rsidRDefault="00453634" w:rsidP="00453634">
            <w:pPr>
              <w:keepNext/>
              <w:keepLines/>
              <w:spacing w:after="0"/>
              <w:rPr>
                <w:rFonts w:ascii="Arial" w:hAnsi="Arial"/>
                <w:color w:val="000000"/>
                <w:sz w:val="18"/>
              </w:rPr>
            </w:pPr>
            <w:r w:rsidRPr="00453634">
              <w:rPr>
                <w:rFonts w:ascii="Arial" w:hAnsi="Arial"/>
                <w:color w:val="000000"/>
                <w:sz w:val="18"/>
              </w:rPr>
              <w:t>Short clipping resulting in loss of syllables</w:t>
            </w:r>
          </w:p>
        </w:tc>
      </w:tr>
      <w:tr w:rsidR="00453634" w:rsidRPr="00453634" w14:paraId="2CC18442" w14:textId="77777777" w:rsidTr="008D4803">
        <w:trPr>
          <w:jc w:val="center"/>
        </w:trPr>
        <w:tc>
          <w:tcPr>
            <w:tcW w:w="1485" w:type="dxa"/>
            <w:tcBorders>
              <w:top w:val="single" w:sz="6" w:space="0" w:color="auto"/>
              <w:bottom w:val="single" w:sz="6" w:space="0" w:color="auto"/>
            </w:tcBorders>
          </w:tcPr>
          <w:p w14:paraId="3DF5ACDE" w14:textId="77777777" w:rsidR="00453634" w:rsidRPr="00453634" w:rsidRDefault="00453634" w:rsidP="00453634">
            <w:pPr>
              <w:keepNext/>
              <w:keepLines/>
              <w:spacing w:after="0"/>
              <w:jc w:val="center"/>
              <w:rPr>
                <w:rFonts w:ascii="Arial" w:hAnsi="Arial"/>
                <w:b/>
                <w:color w:val="000000"/>
                <w:sz w:val="18"/>
              </w:rPr>
            </w:pPr>
            <w:r w:rsidRPr="00453634">
              <w:rPr>
                <w:rFonts w:ascii="Arial" w:hAnsi="Arial"/>
                <w:b/>
                <w:color w:val="000000"/>
                <w:sz w:val="18"/>
              </w:rPr>
              <w:t>D</w:t>
            </w:r>
          </w:p>
        </w:tc>
        <w:tc>
          <w:tcPr>
            <w:tcW w:w="3754" w:type="dxa"/>
            <w:tcBorders>
              <w:top w:val="single" w:sz="6" w:space="0" w:color="auto"/>
              <w:bottom w:val="single" w:sz="6" w:space="0" w:color="auto"/>
            </w:tcBorders>
          </w:tcPr>
          <w:p w14:paraId="14F5977E" w14:textId="77777777" w:rsidR="00453634" w:rsidRPr="00453634" w:rsidRDefault="00453634" w:rsidP="00453634">
            <w:pPr>
              <w:keepNext/>
              <w:keepLines/>
              <w:spacing w:after="0"/>
              <w:rPr>
                <w:rFonts w:ascii="Arial" w:hAnsi="Arial"/>
                <w:color w:val="000000"/>
                <w:sz w:val="18"/>
              </w:rPr>
            </w:pPr>
            <w:r w:rsidRPr="00453634">
              <w:rPr>
                <w:rFonts w:ascii="Arial" w:hAnsi="Arial"/>
                <w:color w:val="000000"/>
                <w:sz w:val="18"/>
              </w:rPr>
              <w:t>Clipping resulting in loss of words</w:t>
            </w:r>
          </w:p>
        </w:tc>
      </w:tr>
      <w:tr w:rsidR="00453634" w:rsidRPr="00453634" w14:paraId="4AFE12FD" w14:textId="77777777" w:rsidTr="008D4803">
        <w:trPr>
          <w:jc w:val="center"/>
        </w:trPr>
        <w:tc>
          <w:tcPr>
            <w:tcW w:w="1485" w:type="dxa"/>
            <w:tcBorders>
              <w:top w:val="single" w:sz="6" w:space="0" w:color="auto"/>
              <w:bottom w:val="single" w:sz="6" w:space="0" w:color="auto"/>
            </w:tcBorders>
          </w:tcPr>
          <w:p w14:paraId="16FB9665" w14:textId="77777777" w:rsidR="00453634" w:rsidRPr="00453634" w:rsidRDefault="00453634" w:rsidP="00453634">
            <w:pPr>
              <w:keepNext/>
              <w:keepLines/>
              <w:spacing w:after="0"/>
              <w:jc w:val="center"/>
              <w:rPr>
                <w:rFonts w:ascii="Arial" w:hAnsi="Arial"/>
                <w:b/>
                <w:color w:val="000000"/>
                <w:sz w:val="18"/>
              </w:rPr>
            </w:pPr>
            <w:r w:rsidRPr="00453634">
              <w:rPr>
                <w:rFonts w:ascii="Arial" w:hAnsi="Arial"/>
                <w:b/>
                <w:color w:val="000000"/>
                <w:sz w:val="18"/>
              </w:rPr>
              <w:t>E</w:t>
            </w:r>
          </w:p>
        </w:tc>
        <w:tc>
          <w:tcPr>
            <w:tcW w:w="3754" w:type="dxa"/>
            <w:tcBorders>
              <w:top w:val="single" w:sz="6" w:space="0" w:color="auto"/>
              <w:bottom w:val="single" w:sz="6" w:space="0" w:color="auto"/>
            </w:tcBorders>
          </w:tcPr>
          <w:p w14:paraId="4CC55FEE" w14:textId="77777777" w:rsidR="00453634" w:rsidRPr="00453634" w:rsidRDefault="00453634" w:rsidP="00453634">
            <w:pPr>
              <w:keepNext/>
              <w:keepLines/>
              <w:spacing w:after="0"/>
              <w:rPr>
                <w:rFonts w:ascii="Arial" w:hAnsi="Arial"/>
                <w:color w:val="000000"/>
                <w:sz w:val="18"/>
              </w:rPr>
            </w:pPr>
            <w:r w:rsidRPr="00453634">
              <w:rPr>
                <w:rFonts w:ascii="Arial" w:hAnsi="Arial"/>
                <w:color w:val="000000"/>
                <w:sz w:val="18"/>
              </w:rPr>
              <w:t>Very short residual echo</w:t>
            </w:r>
          </w:p>
        </w:tc>
      </w:tr>
      <w:tr w:rsidR="00453634" w:rsidRPr="00453634" w14:paraId="65CF67BC" w14:textId="77777777" w:rsidTr="008D4803">
        <w:trPr>
          <w:jc w:val="center"/>
        </w:trPr>
        <w:tc>
          <w:tcPr>
            <w:tcW w:w="1485" w:type="dxa"/>
            <w:tcBorders>
              <w:top w:val="single" w:sz="6" w:space="0" w:color="auto"/>
              <w:bottom w:val="single" w:sz="6" w:space="0" w:color="auto"/>
            </w:tcBorders>
          </w:tcPr>
          <w:p w14:paraId="102B5279" w14:textId="77777777" w:rsidR="00453634" w:rsidRPr="00453634" w:rsidRDefault="00453634" w:rsidP="00453634">
            <w:pPr>
              <w:keepNext/>
              <w:keepLines/>
              <w:spacing w:after="0"/>
              <w:jc w:val="center"/>
              <w:rPr>
                <w:rFonts w:ascii="Arial" w:hAnsi="Arial"/>
                <w:b/>
                <w:color w:val="000000"/>
                <w:sz w:val="18"/>
              </w:rPr>
            </w:pPr>
            <w:r w:rsidRPr="00453634">
              <w:rPr>
                <w:rFonts w:ascii="Arial" w:hAnsi="Arial"/>
                <w:b/>
                <w:color w:val="000000"/>
                <w:sz w:val="18"/>
              </w:rPr>
              <w:t>F</w:t>
            </w:r>
          </w:p>
        </w:tc>
        <w:tc>
          <w:tcPr>
            <w:tcW w:w="3754" w:type="dxa"/>
            <w:tcBorders>
              <w:top w:val="single" w:sz="6" w:space="0" w:color="auto"/>
              <w:bottom w:val="single" w:sz="6" w:space="0" w:color="auto"/>
            </w:tcBorders>
          </w:tcPr>
          <w:p w14:paraId="6907A846" w14:textId="77777777" w:rsidR="00453634" w:rsidRPr="00453634" w:rsidRDefault="00453634" w:rsidP="00453634">
            <w:pPr>
              <w:keepNext/>
              <w:keepLines/>
              <w:spacing w:after="0"/>
              <w:rPr>
                <w:rFonts w:ascii="Arial" w:hAnsi="Arial"/>
                <w:color w:val="000000"/>
                <w:sz w:val="18"/>
              </w:rPr>
            </w:pPr>
            <w:r w:rsidRPr="00453634">
              <w:rPr>
                <w:rFonts w:ascii="Arial" w:hAnsi="Arial"/>
                <w:color w:val="000000"/>
                <w:sz w:val="18"/>
              </w:rPr>
              <w:t>Echo bursts</w:t>
            </w:r>
          </w:p>
        </w:tc>
      </w:tr>
      <w:tr w:rsidR="00453634" w:rsidRPr="00453634" w14:paraId="0C3666DD" w14:textId="77777777" w:rsidTr="008D4803">
        <w:trPr>
          <w:jc w:val="center"/>
        </w:trPr>
        <w:tc>
          <w:tcPr>
            <w:tcW w:w="1485" w:type="dxa"/>
            <w:tcBorders>
              <w:top w:val="single" w:sz="6" w:space="0" w:color="auto"/>
              <w:bottom w:val="single" w:sz="6" w:space="0" w:color="auto"/>
            </w:tcBorders>
          </w:tcPr>
          <w:p w14:paraId="60CB7D1F" w14:textId="77777777" w:rsidR="00453634" w:rsidRPr="00453634" w:rsidRDefault="00453634" w:rsidP="00453634">
            <w:pPr>
              <w:keepNext/>
              <w:keepLines/>
              <w:spacing w:after="0"/>
              <w:jc w:val="center"/>
              <w:rPr>
                <w:rFonts w:ascii="Arial" w:hAnsi="Arial"/>
                <w:b/>
                <w:color w:val="000000"/>
                <w:sz w:val="18"/>
              </w:rPr>
            </w:pPr>
            <w:r w:rsidRPr="00453634">
              <w:rPr>
                <w:rFonts w:ascii="Arial" w:hAnsi="Arial"/>
                <w:b/>
                <w:color w:val="000000"/>
                <w:sz w:val="18"/>
              </w:rPr>
              <w:t>G</w:t>
            </w:r>
          </w:p>
        </w:tc>
        <w:tc>
          <w:tcPr>
            <w:tcW w:w="3754" w:type="dxa"/>
            <w:tcBorders>
              <w:top w:val="single" w:sz="6" w:space="0" w:color="auto"/>
              <w:bottom w:val="single" w:sz="6" w:space="0" w:color="auto"/>
            </w:tcBorders>
          </w:tcPr>
          <w:p w14:paraId="798C08B1" w14:textId="77777777" w:rsidR="00453634" w:rsidRPr="00453634" w:rsidRDefault="00453634" w:rsidP="00453634">
            <w:pPr>
              <w:keepNext/>
              <w:keepLines/>
              <w:spacing w:after="0"/>
              <w:rPr>
                <w:rFonts w:ascii="Arial" w:hAnsi="Arial"/>
                <w:color w:val="000000"/>
                <w:sz w:val="18"/>
              </w:rPr>
            </w:pPr>
            <w:r w:rsidRPr="00453634">
              <w:rPr>
                <w:rFonts w:ascii="Arial" w:hAnsi="Arial"/>
                <w:color w:val="000000"/>
                <w:sz w:val="18"/>
              </w:rPr>
              <w:t>Continuous echo</w:t>
            </w:r>
          </w:p>
        </w:tc>
      </w:tr>
    </w:tbl>
    <w:p w14:paraId="6C0765A4" w14:textId="5C5D67D8" w:rsidR="00453634" w:rsidRDefault="00453634" w:rsidP="00B53884">
      <w:pPr>
        <w:rPr>
          <w:noProof/>
        </w:rPr>
      </w:pPr>
    </w:p>
    <w:p w14:paraId="0665BEE3" w14:textId="731D3F63" w:rsidR="00453634" w:rsidRDefault="00453634" w:rsidP="00B53884">
      <w:pPr>
        <w:rPr>
          <w:noProof/>
        </w:rPr>
      </w:pPr>
    </w:p>
    <w:p w14:paraId="4415BEA3" w14:textId="77777777" w:rsidR="00453634" w:rsidRDefault="00453634" w:rsidP="00B53884">
      <w:pPr>
        <w:rPr>
          <w:noProof/>
        </w:rPr>
      </w:pPr>
    </w:p>
    <w:p w14:paraId="6B204011" w14:textId="77777777" w:rsidR="00B53884" w:rsidRDefault="00B53884" w:rsidP="00B53884">
      <w:pPr>
        <w:rPr>
          <w:noProof/>
        </w:rPr>
      </w:pPr>
    </w:p>
    <w:p w14:paraId="4F46C08A" w14:textId="77777777" w:rsidR="00B53884" w:rsidRDefault="00B53884" w:rsidP="00B53884">
      <w:pPr>
        <w:pStyle w:val="CRheader"/>
      </w:pPr>
    </w:p>
    <w:p w14:paraId="097F94CA" w14:textId="14BDD113" w:rsidR="00B53884" w:rsidRDefault="00B53884">
      <w:pPr>
        <w:rPr>
          <w:noProof/>
        </w:rPr>
      </w:pPr>
    </w:p>
    <w:p w14:paraId="407EA372" w14:textId="77777777" w:rsidR="00A8757A" w:rsidRPr="00A8757A" w:rsidRDefault="00A8757A" w:rsidP="00A8757A">
      <w:pPr>
        <w:keepNext/>
        <w:keepLines/>
        <w:spacing w:before="180"/>
        <w:ind w:left="1134" w:hanging="1134"/>
        <w:outlineLvl w:val="1"/>
        <w:rPr>
          <w:rFonts w:ascii="Arial" w:hAnsi="Arial" w:cs="Arial"/>
          <w:sz w:val="32"/>
          <w:lang w:val="en-US"/>
        </w:rPr>
      </w:pPr>
      <w:bookmarkStart w:id="212" w:name="_Toc19285590"/>
      <w:bookmarkStart w:id="213" w:name="_Toc92799668"/>
      <w:bookmarkStart w:id="214" w:name="_Toc123566285"/>
      <w:r w:rsidRPr="00A8757A">
        <w:rPr>
          <w:rFonts w:ascii="Arial" w:hAnsi="Arial"/>
          <w:sz w:val="32"/>
          <w:lang w:val="en-US"/>
        </w:rPr>
        <w:lastRenderedPageBreak/>
        <w:t>6.14</w:t>
      </w:r>
      <w:r w:rsidRPr="00A8757A">
        <w:rPr>
          <w:rFonts w:ascii="Arial" w:hAnsi="Arial"/>
          <w:sz w:val="32"/>
          <w:lang w:val="en-US"/>
        </w:rPr>
        <w:tab/>
        <w:t xml:space="preserve">Jitter buffer management </w:t>
      </w:r>
      <w:proofErr w:type="spellStart"/>
      <w:r w:rsidRPr="00A8757A">
        <w:rPr>
          <w:rFonts w:ascii="Arial" w:hAnsi="Arial"/>
          <w:sz w:val="32"/>
          <w:lang w:val="en-US"/>
        </w:rPr>
        <w:t>behaviour</w:t>
      </w:r>
      <w:bookmarkEnd w:id="212"/>
      <w:bookmarkEnd w:id="213"/>
      <w:bookmarkEnd w:id="214"/>
      <w:proofErr w:type="spellEnd"/>
    </w:p>
    <w:p w14:paraId="1A1C13DB" w14:textId="15B5AE25" w:rsidR="00E87CAB" w:rsidRPr="00A82DBA" w:rsidRDefault="00E87CAB" w:rsidP="00E87CAB">
      <w:pPr>
        <w:keepNext/>
        <w:keepLines/>
        <w:spacing w:before="120"/>
        <w:ind w:left="1134" w:hanging="1134"/>
        <w:outlineLvl w:val="2"/>
        <w:rPr>
          <w:ins w:id="215" w:author="Auteur"/>
          <w:rFonts w:ascii="Arial" w:hAnsi="Arial"/>
          <w:sz w:val="28"/>
        </w:rPr>
      </w:pPr>
      <w:ins w:id="216" w:author="Auteur">
        <w:r>
          <w:rPr>
            <w:rFonts w:ascii="Arial" w:hAnsi="Arial"/>
            <w:sz w:val="28"/>
          </w:rPr>
          <w:t>6</w:t>
        </w:r>
        <w:r w:rsidRPr="00A82DBA">
          <w:rPr>
            <w:rFonts w:ascii="Arial" w:hAnsi="Arial"/>
            <w:sz w:val="28"/>
          </w:rPr>
          <w:t>.1</w:t>
        </w:r>
        <w:r>
          <w:rPr>
            <w:rFonts w:ascii="Arial" w:hAnsi="Arial"/>
            <w:sz w:val="28"/>
          </w:rPr>
          <w:t>4</w:t>
        </w:r>
        <w:r w:rsidRPr="00A82DBA">
          <w:rPr>
            <w:rFonts w:ascii="Arial" w:hAnsi="Arial"/>
            <w:sz w:val="28"/>
          </w:rPr>
          <w:t>.0</w:t>
        </w:r>
        <w:r w:rsidRPr="00A82DBA">
          <w:rPr>
            <w:rFonts w:ascii="Arial" w:hAnsi="Arial"/>
            <w:sz w:val="28"/>
          </w:rPr>
          <w:tab/>
          <w:t>General</w:t>
        </w:r>
      </w:ins>
    </w:p>
    <w:p w14:paraId="42326E95" w14:textId="373BC0DA" w:rsidR="00E87CAB" w:rsidRDefault="00E87CAB" w:rsidP="00E87CAB">
      <w:pPr>
        <w:rPr>
          <w:ins w:id="217" w:author="Auteur"/>
        </w:rPr>
      </w:pPr>
      <w:ins w:id="218" w:author="Auteur">
        <w:r w:rsidRPr="00A82DBA">
          <w:t xml:space="preserve">The UE delay definition is the same as in clause </w:t>
        </w:r>
        <w:r>
          <w:t>6</w:t>
        </w:r>
        <w:r w:rsidRPr="00A82DBA">
          <w:t>.1</w:t>
        </w:r>
        <w:r>
          <w:t>1</w:t>
        </w:r>
        <w:r w:rsidRPr="00A82DBA">
          <w:t>.0.</w:t>
        </w:r>
      </w:ins>
    </w:p>
    <w:p w14:paraId="22F082ED" w14:textId="082177C3" w:rsidR="00E87CAB" w:rsidRPr="00A82DBA" w:rsidRDefault="00E87CAB" w:rsidP="00E87CAB">
      <w:pPr>
        <w:keepNext/>
        <w:keepLines/>
        <w:spacing w:before="120"/>
        <w:ind w:left="1134" w:hanging="1134"/>
        <w:outlineLvl w:val="2"/>
        <w:rPr>
          <w:ins w:id="219" w:author="Auteur"/>
          <w:rFonts w:ascii="Arial" w:hAnsi="Arial"/>
          <w:sz w:val="28"/>
        </w:rPr>
      </w:pPr>
      <w:ins w:id="220" w:author="Auteur">
        <w:r>
          <w:rPr>
            <w:rFonts w:ascii="Arial" w:hAnsi="Arial"/>
            <w:sz w:val="28"/>
          </w:rPr>
          <w:t>6</w:t>
        </w:r>
        <w:r w:rsidRPr="00A82DBA">
          <w:rPr>
            <w:rFonts w:ascii="Arial" w:hAnsi="Arial"/>
            <w:sz w:val="28"/>
          </w:rPr>
          <w:t>.1</w:t>
        </w:r>
        <w:r>
          <w:rPr>
            <w:rFonts w:ascii="Arial" w:hAnsi="Arial"/>
            <w:sz w:val="28"/>
          </w:rPr>
          <w:t>4</w:t>
        </w:r>
        <w:r w:rsidRPr="00A82DBA">
          <w:rPr>
            <w:rFonts w:ascii="Arial" w:hAnsi="Arial"/>
            <w:sz w:val="28"/>
          </w:rPr>
          <w:t>.1</w:t>
        </w:r>
        <w:r w:rsidRPr="00A82DBA">
          <w:rPr>
            <w:rFonts w:ascii="Arial" w:hAnsi="Arial"/>
            <w:sz w:val="28"/>
          </w:rPr>
          <w:tab/>
          <w:t>Handset UE</w:t>
        </w:r>
      </w:ins>
    </w:p>
    <w:p w14:paraId="7FDB8A39" w14:textId="77777777" w:rsidR="00E87CAB" w:rsidRPr="00A82DBA" w:rsidRDefault="00E87CAB" w:rsidP="00E87CAB">
      <w:pPr>
        <w:autoSpaceDE w:val="0"/>
        <w:autoSpaceDN w:val="0"/>
        <w:adjustRightInd w:val="0"/>
        <w:spacing w:before="100" w:after="100"/>
        <w:rPr>
          <w:ins w:id="221" w:author="Auteur"/>
          <w:rFonts w:eastAsia="MS Mincho"/>
          <w:color w:val="000000"/>
          <w:lang w:val="en-US" w:eastAsia="ja-JP" w:bidi="he-IL"/>
        </w:rPr>
      </w:pPr>
      <w:ins w:id="222"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24529B87" w14:textId="29213E53" w:rsidR="00E87CAB" w:rsidRPr="00A82DBA" w:rsidRDefault="00E87CAB" w:rsidP="00E87CAB">
      <w:pPr>
        <w:rPr>
          <w:ins w:id="223" w:author="Auteur"/>
          <w:rFonts w:eastAsia="MS Mincho"/>
          <w:lang w:val="en-US" w:eastAsia="ja-JP" w:bidi="he-IL"/>
        </w:rPr>
      </w:pPr>
      <w:ins w:id="224" w:author="Auteur">
        <w:r w:rsidRPr="00A82DBA">
          <w:rPr>
            <w:rFonts w:eastAsia="MS Mincho"/>
            <w:color w:val="000000"/>
            <w:lang w:val="en-US" w:eastAsia="ja-JP" w:bidi="he-IL"/>
          </w:rPr>
          <w:t>For MTSI-based speech-only with LTE</w:t>
        </w:r>
        <w:r w:rsidRPr="00A82DBA">
          <w:rPr>
            <w:color w:val="000000"/>
          </w:rPr>
          <w:t xml:space="preserve">, </w:t>
        </w:r>
        <w:proofErr w:type="gramStart"/>
        <w:r w:rsidRPr="00A82DBA">
          <w:rPr>
            <w:color w:val="000000"/>
          </w:rPr>
          <w:t>NR</w:t>
        </w:r>
        <w:proofErr w:type="gramEnd"/>
        <w:r w:rsidRPr="00A82DBA">
          <w:rPr>
            <w:rFonts w:eastAsia="MS Mincho"/>
            <w:color w:val="000000"/>
            <w:lang w:val="en-US" w:eastAsia="ja-JP" w:bidi="he-IL"/>
          </w:rPr>
          <w:t xml:space="preserve"> or WLAN access in </w:t>
        </w:r>
        <w:r w:rsidRPr="00A82DBA">
          <w:t>conditions with simulated packet arrival time variations</w:t>
        </w:r>
        <w:r w:rsidRPr="00A82DBA">
          <w:rPr>
            <w:rFonts w:eastAsia="MS Mincho"/>
            <w:color w:val="000000"/>
            <w:lang w:val="en-US" w:eastAsia="ja-JP" w:bidi="he-IL"/>
          </w:rPr>
          <w:t xml:space="preserve"> and packet loss and AMR</w:t>
        </w:r>
        <w:r>
          <w:rPr>
            <w:rFonts w:eastAsia="MS Mincho"/>
            <w:color w:val="000000"/>
            <w:lang w:val="en-US" w:eastAsia="ja-JP" w:bidi="he-IL"/>
          </w:rPr>
          <w:t>-WB</w:t>
        </w:r>
        <w:r w:rsidRPr="00A82DBA">
          <w:rPr>
            <w:rFonts w:eastAsia="MS Mincho"/>
            <w:color w:val="000000"/>
            <w:lang w:val="en-US" w:eastAsia="ja-JP" w:bidi="he-IL"/>
          </w:rPr>
          <w:t xml:space="preserve"> speech codec operation, </w:t>
        </w:r>
        <w:r w:rsidRPr="00A82DBA">
          <w:t>the sum of the UE delays in sending and receiving directions (</w:t>
        </w:r>
        <w:r w:rsidRPr="00A82DBA">
          <w:rPr>
            <w:rFonts w:eastAsia="MS Mincho"/>
            <w:lang w:val="en-US" w:eastAsia="ja-JP" w:bidi="he-IL"/>
          </w:rPr>
          <w:t>T</w:t>
        </w:r>
        <w:r w:rsidRPr="00A82DBA">
          <w:rPr>
            <w:rFonts w:eastAsia="MS Mincho"/>
            <w:vertAlign w:val="subscript"/>
            <w:lang w:val="en-US" w:eastAsia="ja-JP" w:bidi="he-IL"/>
          </w:rPr>
          <w:t>S</w:t>
        </w:r>
        <w:r w:rsidRPr="00A82DBA">
          <w:rPr>
            <w:rFonts w:eastAsia="MS Mincho"/>
            <w:lang w:val="en-US" w:eastAsia="ja-JP" w:bidi="he-IL"/>
          </w:rPr>
          <w:t xml:space="preserve"> + T</w:t>
        </w:r>
        <w:r w:rsidRPr="00A82DBA">
          <w:rPr>
            <w:rFonts w:eastAsia="MS Mincho"/>
            <w:vertAlign w:val="subscript"/>
            <w:lang w:val="en-US" w:eastAsia="ja-JP" w:bidi="he-IL"/>
          </w:rPr>
          <w:t>R</w:t>
        </w:r>
        <w:r w:rsidRPr="00A82DBA">
          <w:rPr>
            <w:rFonts w:eastAsia="MS Mincho"/>
            <w:lang w:val="en-US" w:eastAsia="ja-JP" w:bidi="he-IL"/>
          </w:rPr>
          <w:t xml:space="preserve">) shall be less than or equal to the delay requirements in Table </w:t>
        </w:r>
        <w:r w:rsidR="00AD5108">
          <w:rPr>
            <w:rFonts w:eastAsia="MS Mincho"/>
            <w:lang w:val="en-US" w:eastAsia="ja-JP" w:bidi="he-IL"/>
          </w:rPr>
          <w:t>16c1</w:t>
        </w:r>
        <w:r w:rsidRPr="00A82DBA">
          <w:rPr>
            <w:rFonts w:eastAsia="MS Mincho"/>
            <w:lang w:val="en-US" w:eastAsia="ja-JP" w:bidi="he-IL"/>
          </w:rPr>
          <w:t>, while meeting the speech quality targets defined.</w:t>
        </w:r>
      </w:ins>
    </w:p>
    <w:p w14:paraId="10255666" w14:textId="4D7F03A2" w:rsidR="00E87CAB" w:rsidRPr="00A82DBA" w:rsidRDefault="00E87CAB" w:rsidP="00E87CAB">
      <w:pPr>
        <w:keepLines/>
        <w:ind w:left="1135" w:hanging="851"/>
        <w:rPr>
          <w:ins w:id="225" w:author="Auteur"/>
          <w:rFonts w:eastAsia="MS Mincho"/>
          <w:color w:val="000000"/>
          <w:lang w:val="en-US" w:eastAsia="ja-JP" w:bidi="he-IL"/>
        </w:rPr>
      </w:pPr>
      <w:ins w:id="226" w:author="Auteur">
        <w:r w:rsidRPr="00A82DBA">
          <w:rPr>
            <w:rFonts w:eastAsia="MS Mincho"/>
            <w:color w:val="000000"/>
            <w:lang w:val="en-US" w:eastAsia="ja-JP" w:bidi="he-IL"/>
          </w:rPr>
          <w:t xml:space="preserve">NOTE: </w:t>
        </w:r>
        <w:r w:rsidRPr="00A82DBA">
          <w:rPr>
            <w:rFonts w:eastAsia="MS Mincho"/>
            <w:lang w:val="en-US" w:eastAsia="ja-JP" w:bidi="he-IL"/>
          </w:rPr>
          <w:t xml:space="preserve">See NOTE2 in clause </w:t>
        </w:r>
        <w:r>
          <w:rPr>
            <w:rFonts w:eastAsia="MS Mincho"/>
            <w:lang w:val="en-US" w:eastAsia="ja-JP" w:bidi="he-IL"/>
          </w:rPr>
          <w:t>6</w:t>
        </w:r>
        <w:r w:rsidRPr="00A82DBA">
          <w:rPr>
            <w:rFonts w:eastAsia="MS Mincho"/>
            <w:lang w:val="en-US" w:eastAsia="ja-JP" w:bidi="he-IL"/>
          </w:rPr>
          <w:t>.1</w:t>
        </w:r>
        <w:r>
          <w:rPr>
            <w:rFonts w:eastAsia="MS Mincho"/>
            <w:lang w:val="en-US" w:eastAsia="ja-JP" w:bidi="he-IL"/>
          </w:rPr>
          <w:t>1</w:t>
        </w:r>
        <w:r w:rsidRPr="00A82DBA">
          <w:rPr>
            <w:rFonts w:eastAsia="MS Mincho"/>
            <w:lang w:val="en-US" w:eastAsia="ja-JP" w:bidi="he-IL"/>
          </w:rPr>
          <w:t xml:space="preserve">.1 for the derivation of UE delay </w:t>
        </w:r>
        <w:r w:rsidRPr="00EE6D93">
          <w:rPr>
            <w:rFonts w:eastAsia="MS Mincho"/>
            <w:lang w:val="en-US" w:eastAsia="ja-JP" w:bidi="he-IL"/>
          </w:rPr>
          <w:t xml:space="preserve">requirements. By profile construction, an extra delay of 100 </w:t>
        </w:r>
        <w:proofErr w:type="spellStart"/>
        <w:r w:rsidRPr="00EE6D93">
          <w:rPr>
            <w:rFonts w:eastAsia="MS Mincho"/>
            <w:lang w:val="en-US" w:eastAsia="ja-JP" w:bidi="he-IL"/>
          </w:rPr>
          <w:t>ms</w:t>
        </w:r>
        <w:proofErr w:type="spellEnd"/>
        <w:r w:rsidRPr="00EE6D93">
          <w:rPr>
            <w:rFonts w:eastAsia="MS Mincho"/>
            <w:lang w:val="en-US" w:eastAsia="ja-JP" w:bidi="he-IL"/>
          </w:rPr>
          <w:t xml:space="preserve"> is added to the delay requirement with an extra margin of 20 </w:t>
        </w:r>
        <w:proofErr w:type="spellStart"/>
        <w:r w:rsidRPr="00EE6D93">
          <w:rPr>
            <w:rFonts w:eastAsia="MS Mincho"/>
            <w:lang w:val="en-US" w:eastAsia="ja-JP" w:bidi="he-IL"/>
          </w:rPr>
          <w:t>ms.</w:t>
        </w:r>
        <w:proofErr w:type="spellEnd"/>
      </w:ins>
    </w:p>
    <w:p w14:paraId="03703E0E" w14:textId="2750D262" w:rsidR="00E87CAB" w:rsidRPr="00A82DBA" w:rsidRDefault="00E87CAB" w:rsidP="00E87CAB">
      <w:pPr>
        <w:keepNext/>
        <w:keepLines/>
        <w:spacing w:before="60"/>
        <w:jc w:val="center"/>
        <w:rPr>
          <w:ins w:id="227" w:author="Auteur"/>
          <w:rFonts w:ascii="Arial" w:hAnsi="Arial"/>
          <w:b/>
          <w:color w:val="000000"/>
        </w:rPr>
      </w:pPr>
      <w:ins w:id="228" w:author="Auteur">
        <w:r w:rsidRPr="00A82DBA">
          <w:rPr>
            <w:rFonts w:ascii="Arial" w:hAnsi="Arial"/>
            <w:b/>
            <w:color w:val="000000"/>
          </w:rPr>
          <w:t xml:space="preserve">Table </w:t>
        </w:r>
        <w:r w:rsidR="00AD5108">
          <w:rPr>
            <w:rFonts w:ascii="Arial" w:hAnsi="Arial"/>
            <w:b/>
            <w:color w:val="000000"/>
          </w:rPr>
          <w:t>16c1</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E87CAB" w:rsidRPr="00A82DBA" w14:paraId="19F95BD4" w14:textId="77777777" w:rsidTr="008D4803">
        <w:trPr>
          <w:ins w:id="229"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4095F01" w14:textId="77777777" w:rsidR="00E87CAB" w:rsidRPr="00A82DBA" w:rsidRDefault="00E87CAB" w:rsidP="008D4803">
            <w:pPr>
              <w:keepNext/>
              <w:keepLines/>
              <w:spacing w:after="0"/>
              <w:jc w:val="center"/>
              <w:rPr>
                <w:ins w:id="230" w:author="Auteur"/>
                <w:rFonts w:ascii="Arial" w:eastAsia="SimSun" w:hAnsi="Arial"/>
                <w:b/>
                <w:color w:val="000000"/>
                <w:sz w:val="18"/>
              </w:rPr>
            </w:pPr>
            <w:ins w:id="231"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768E5A83" w14:textId="77777777" w:rsidR="00E87CAB" w:rsidRPr="00A82DBA" w:rsidRDefault="00E87CAB" w:rsidP="008D4803">
            <w:pPr>
              <w:keepNext/>
              <w:keepLines/>
              <w:spacing w:after="0"/>
              <w:jc w:val="center"/>
              <w:rPr>
                <w:ins w:id="232" w:author="Auteur"/>
                <w:rFonts w:ascii="Arial" w:eastAsia="SimSun" w:hAnsi="Arial"/>
                <w:b/>
                <w:color w:val="000000"/>
                <w:sz w:val="18"/>
              </w:rPr>
            </w:pPr>
            <w:ins w:id="233" w:author="Auteur">
              <w:r w:rsidRPr="00A82DBA">
                <w:rPr>
                  <w:rFonts w:ascii="Arial" w:eastAsia="SimSun" w:hAnsi="Arial"/>
                  <w:b/>
                  <w:color w:val="000000"/>
                  <w:sz w:val="18"/>
                </w:rPr>
                <w:t>Delay and Loss Profile</w:t>
              </w:r>
            </w:ins>
          </w:p>
          <w:p w14:paraId="4E3359C9" w14:textId="77777777" w:rsidR="00E87CAB" w:rsidRPr="00A82DBA" w:rsidRDefault="00E87CAB" w:rsidP="008D4803">
            <w:pPr>
              <w:keepNext/>
              <w:keepLines/>
              <w:spacing w:after="0"/>
              <w:rPr>
                <w:ins w:id="234"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23085A26" w14:textId="77777777" w:rsidR="00E87CAB" w:rsidRPr="00A82DBA" w:rsidRDefault="00E87CAB" w:rsidP="008D4803">
            <w:pPr>
              <w:keepNext/>
              <w:keepLines/>
              <w:spacing w:after="0"/>
              <w:jc w:val="center"/>
              <w:rPr>
                <w:ins w:id="235" w:author="Auteur"/>
                <w:rFonts w:ascii="Arial" w:eastAsia="SimSun" w:hAnsi="Arial"/>
                <w:b/>
                <w:color w:val="000000"/>
                <w:sz w:val="18"/>
              </w:rPr>
            </w:pPr>
            <w:ins w:id="236"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12772D63" w14:textId="77777777" w:rsidR="00E87CAB" w:rsidRPr="00A82DBA" w:rsidRDefault="00E87CAB" w:rsidP="008D4803">
            <w:pPr>
              <w:keepNext/>
              <w:keepLines/>
              <w:spacing w:after="0"/>
              <w:jc w:val="center"/>
              <w:rPr>
                <w:ins w:id="237" w:author="Auteur"/>
                <w:rFonts w:ascii="Arial" w:eastAsia="SimSun" w:hAnsi="Arial"/>
                <w:b/>
                <w:color w:val="000000"/>
                <w:sz w:val="18"/>
              </w:rPr>
            </w:pPr>
            <w:ins w:id="238"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0114F0AE" w14:textId="77777777" w:rsidR="00E87CAB" w:rsidRPr="00A82DBA" w:rsidRDefault="00E87CAB" w:rsidP="008D4803">
            <w:pPr>
              <w:keepNext/>
              <w:keepLines/>
              <w:spacing w:after="0"/>
              <w:jc w:val="center"/>
              <w:rPr>
                <w:ins w:id="239" w:author="Auteur"/>
                <w:rFonts w:ascii="Arial" w:eastAsia="SimSun" w:hAnsi="Arial"/>
                <w:b/>
                <w:color w:val="000000"/>
                <w:sz w:val="18"/>
              </w:rPr>
            </w:pPr>
            <w:ins w:id="240"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1B620227" w14:textId="77777777" w:rsidR="00E87CAB" w:rsidRPr="00A82DBA" w:rsidRDefault="00E87CAB" w:rsidP="008D4803">
            <w:pPr>
              <w:keepNext/>
              <w:keepLines/>
              <w:spacing w:after="0"/>
              <w:jc w:val="center"/>
              <w:rPr>
                <w:ins w:id="241" w:author="Auteur"/>
                <w:rFonts w:ascii="Arial" w:eastAsia="SimSun" w:hAnsi="Arial"/>
                <w:b/>
                <w:color w:val="000000"/>
                <w:sz w:val="18"/>
              </w:rPr>
            </w:pPr>
            <w:ins w:id="242"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E87CAB" w:rsidRPr="00A82DBA" w14:paraId="58EC662A" w14:textId="77777777" w:rsidTr="008D4803">
        <w:trPr>
          <w:ins w:id="243"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E4481D6" w14:textId="77777777" w:rsidR="00E87CAB" w:rsidRPr="00A82DBA" w:rsidRDefault="00E87CAB" w:rsidP="008D4803">
            <w:pPr>
              <w:keepNext/>
              <w:keepLines/>
              <w:spacing w:after="0"/>
              <w:jc w:val="center"/>
              <w:rPr>
                <w:ins w:id="244" w:author="Auteur"/>
                <w:rFonts w:ascii="Arial" w:hAnsi="Arial"/>
                <w:color w:val="000000"/>
                <w:sz w:val="18"/>
              </w:rPr>
            </w:pPr>
            <w:ins w:id="245"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535B835" w14:textId="77777777" w:rsidR="00E87CAB" w:rsidRPr="00A82DBA" w:rsidRDefault="00E87CAB" w:rsidP="008D4803">
            <w:pPr>
              <w:keepNext/>
              <w:keepLines/>
              <w:spacing w:after="0"/>
              <w:jc w:val="center"/>
              <w:rPr>
                <w:ins w:id="246" w:author="Auteur"/>
                <w:rFonts w:ascii="Arial" w:hAnsi="Arial"/>
                <w:color w:val="000000"/>
                <w:sz w:val="18"/>
              </w:rPr>
            </w:pPr>
            <w:ins w:id="247"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28E8BA0F" w14:textId="645C3016" w:rsidR="00E87CAB" w:rsidRPr="00A82DBA" w:rsidRDefault="00E87CAB" w:rsidP="008D4803">
            <w:pPr>
              <w:keepNext/>
              <w:keepLines/>
              <w:spacing w:after="0"/>
              <w:jc w:val="center"/>
              <w:rPr>
                <w:ins w:id="248" w:author="Auteur"/>
                <w:rFonts w:ascii="Arial" w:eastAsia="MS Mincho" w:hAnsi="Arial"/>
                <w:color w:val="000000"/>
                <w:sz w:val="18"/>
                <w:lang w:val="en-US" w:eastAsia="ja-JP" w:bidi="he-IL"/>
              </w:rPr>
            </w:pPr>
            <w:ins w:id="249" w:author="Auteur">
              <w:r w:rsidRPr="00A82DBA">
                <w:rPr>
                  <w:rFonts w:ascii="Arial" w:eastAsia="MS Mincho" w:hAnsi="Arial"/>
                  <w:color w:val="000000"/>
                  <w:sz w:val="18"/>
                  <w:lang w:val="en-US" w:eastAsia="ja-JP" w:bidi="he-IL"/>
                </w:rPr>
                <w:t xml:space="preserve">Same as profile 0 in Table </w:t>
              </w:r>
              <w:r w:rsidR="00AD5108">
                <w:rPr>
                  <w:rFonts w:ascii="Arial" w:eastAsia="MS Mincho" w:hAnsi="Arial"/>
                  <w:color w:val="000000"/>
                  <w:sz w:val="18"/>
                  <w:lang w:val="en-US" w:eastAsia="ja-JP" w:bidi="he-IL"/>
                </w:rPr>
                <w:t>16a1</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0336A9CB" w14:textId="6A022ACB" w:rsidR="00E87CAB" w:rsidRPr="00A82DBA" w:rsidRDefault="00E87CAB" w:rsidP="008D4803">
            <w:pPr>
              <w:keepNext/>
              <w:keepLines/>
              <w:spacing w:after="0"/>
              <w:jc w:val="center"/>
              <w:rPr>
                <w:ins w:id="250" w:author="Auteur"/>
                <w:rFonts w:ascii="Arial" w:hAnsi="Arial"/>
                <w:color w:val="000000"/>
                <w:sz w:val="18"/>
              </w:rPr>
            </w:pPr>
            <w:ins w:id="251" w:author="Auteur">
              <w:r w:rsidRPr="00A82DBA">
                <w:rPr>
                  <w:rFonts w:ascii="Arial" w:eastAsia="MS Mincho" w:hAnsi="Arial"/>
                  <w:color w:val="000000"/>
                  <w:sz w:val="18"/>
                  <w:lang w:val="en-US" w:eastAsia="ja-JP" w:bidi="he-IL"/>
                </w:rPr>
                <w:t xml:space="preserve">Same as profile 0 in Table </w:t>
              </w:r>
              <w:r w:rsidR="00AD5108">
                <w:rPr>
                  <w:rFonts w:ascii="Arial" w:eastAsia="MS Mincho" w:hAnsi="Arial"/>
                  <w:color w:val="000000"/>
                  <w:sz w:val="18"/>
                  <w:lang w:val="en-US" w:eastAsia="ja-JP" w:bidi="he-IL"/>
                </w:rPr>
                <w:t>16a1</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31C8A24" w14:textId="77777777" w:rsidR="00E87CAB" w:rsidRPr="00A82DBA" w:rsidRDefault="00E87CAB" w:rsidP="008D4803">
            <w:pPr>
              <w:keepNext/>
              <w:keepLines/>
              <w:spacing w:after="0"/>
              <w:jc w:val="center"/>
              <w:rPr>
                <w:ins w:id="252" w:author="Auteur"/>
                <w:rFonts w:ascii="Arial" w:hAnsi="Arial"/>
                <w:color w:val="000000"/>
                <w:sz w:val="18"/>
              </w:rPr>
            </w:pPr>
            <w:ins w:id="253" w:author="Auteur">
              <w:r w:rsidRPr="00A82DBA">
                <w:rPr>
                  <w:rFonts w:ascii="Arial" w:hAnsi="Arial"/>
                  <w:color w:val="000000"/>
                  <w:sz w:val="18"/>
                </w:rPr>
                <w:t xml:space="preserve">No requirement, reference score </w:t>
              </w:r>
              <w:r w:rsidRPr="00A82DBA">
                <w:rPr>
                  <w:rFonts w:ascii="Arial" w:hAnsi="Arial"/>
                  <w:color w:val="000000"/>
                  <w:sz w:val="18"/>
                </w:rPr>
                <w:br/>
              </w:r>
              <w:r w:rsidRPr="00A82DBA">
                <w:rPr>
                  <w:rFonts w:ascii="Arial" w:hAnsi="Arial"/>
                  <w:sz w:val="18"/>
                </w:rPr>
                <w:t>MOS-LQO</w:t>
              </w:r>
              <w:r w:rsidRPr="00A82DBA">
                <w:rPr>
                  <w:rFonts w:ascii="Arial" w:hAnsi="Arial"/>
                  <w:sz w:val="18"/>
                  <w:vertAlign w:val="subscript"/>
                </w:rPr>
                <w:t>REF</w:t>
              </w:r>
            </w:ins>
          </w:p>
        </w:tc>
      </w:tr>
      <w:tr w:rsidR="00E87CAB" w:rsidRPr="00A82DBA" w14:paraId="681C7E62" w14:textId="77777777" w:rsidTr="008D4803">
        <w:trPr>
          <w:ins w:id="254"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01836FF" w14:textId="77777777" w:rsidR="00E87CAB" w:rsidRPr="00A82DBA" w:rsidRDefault="00E87CAB" w:rsidP="008D4803">
            <w:pPr>
              <w:keepNext/>
              <w:keepLines/>
              <w:spacing w:after="0"/>
              <w:jc w:val="center"/>
              <w:rPr>
                <w:ins w:id="255" w:author="Auteur"/>
                <w:rFonts w:ascii="Arial" w:hAnsi="Arial"/>
                <w:color w:val="000000"/>
                <w:sz w:val="18"/>
              </w:rPr>
            </w:pPr>
            <w:ins w:id="256"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3C029108" w14:textId="77777777" w:rsidR="00E87CAB" w:rsidRPr="00A82DBA" w:rsidRDefault="00E87CAB" w:rsidP="008D4803">
            <w:pPr>
              <w:keepNext/>
              <w:keepLines/>
              <w:spacing w:after="0"/>
              <w:jc w:val="center"/>
              <w:rPr>
                <w:ins w:id="257" w:author="Auteur"/>
                <w:rFonts w:ascii="Arial" w:hAnsi="Arial"/>
                <w:color w:val="000000"/>
                <w:sz w:val="18"/>
              </w:rPr>
            </w:pPr>
            <w:proofErr w:type="spellStart"/>
            <w:ins w:id="258"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4982A2D1" w14:textId="26BBBFED" w:rsidR="00E87CAB" w:rsidRPr="00EE6D93" w:rsidRDefault="00E87CAB" w:rsidP="008D4803">
            <w:pPr>
              <w:keepNext/>
              <w:keepLines/>
              <w:spacing w:after="0"/>
              <w:jc w:val="center"/>
              <w:rPr>
                <w:ins w:id="259" w:author="Auteur"/>
                <w:rFonts w:ascii="Arial" w:eastAsia="MS Mincho" w:hAnsi="Arial"/>
                <w:color w:val="000000"/>
                <w:sz w:val="18"/>
                <w:lang w:val="en-US" w:eastAsia="ja-JP" w:bidi="he-IL"/>
              </w:rPr>
            </w:pPr>
            <w:ins w:id="260"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33AD1B45" w14:textId="51FED4DF" w:rsidR="00E87CAB" w:rsidRPr="00EE6D93" w:rsidRDefault="00E87CAB" w:rsidP="008D4803">
            <w:pPr>
              <w:keepNext/>
              <w:keepLines/>
              <w:spacing w:after="0"/>
              <w:jc w:val="center"/>
              <w:rPr>
                <w:ins w:id="261" w:author="Auteur"/>
                <w:rFonts w:ascii="Arial" w:hAnsi="Arial"/>
                <w:color w:val="000000"/>
                <w:sz w:val="18"/>
              </w:rPr>
            </w:pPr>
            <w:ins w:id="262"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310</w:t>
              </w:r>
              <w:proofErr w:type="spellStart"/>
              <w:r w:rsidRPr="00EE6D93">
                <w:rPr>
                  <w:rFonts w:ascii="Arial" w:eastAsia="MS Mincho" w:hAnsi="Arial"/>
                  <w:color w:val="000000"/>
                  <w:sz w:val="18"/>
                  <w:lang w:val="en-US" w:eastAsia="ja-JP" w:bidi="he-IL"/>
                </w:rPr>
                <w:t>ms</w:t>
              </w:r>
              <w:proofErr w:type="spellEnd"/>
              <w:r w:rsidRPr="00EE6D93">
                <w:rPr>
                  <w:rFonts w:ascii="Arial" w:hAnsi="Arial"/>
                  <w:color w:val="000000"/>
                  <w:sz w:val="18"/>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12FBFCC3" w14:textId="256950AC" w:rsidR="00E87CAB" w:rsidRPr="00EE6D93" w:rsidRDefault="00E87CAB" w:rsidP="008D4803">
            <w:pPr>
              <w:keepNext/>
              <w:keepLines/>
              <w:spacing w:after="0"/>
              <w:jc w:val="center"/>
              <w:rPr>
                <w:ins w:id="263" w:author="Auteur"/>
                <w:rFonts w:ascii="Arial" w:hAnsi="Arial"/>
                <w:color w:val="000000"/>
                <w:sz w:val="18"/>
                <w:lang w:val="en-US"/>
              </w:rPr>
            </w:pPr>
            <w:ins w:id="264" w:author="Auteur">
              <w:r w:rsidRPr="00EE6D93">
                <w:rPr>
                  <w:rFonts w:ascii="Arial" w:hAnsi="Arial"/>
                  <w:sz w:val="18"/>
                </w:rPr>
                <w:t>MOS-LQO</w:t>
              </w:r>
              <w:r w:rsidRPr="00EE6D93">
                <w:rPr>
                  <w:rFonts w:ascii="Arial" w:hAnsi="Arial"/>
                  <w:sz w:val="18"/>
                  <w:vertAlign w:val="subscript"/>
                </w:rPr>
                <w:t>TEST</w:t>
              </w:r>
              <w:r w:rsidRPr="00EE6D93">
                <w:rPr>
                  <w:rFonts w:ascii="Arial" w:hAnsi="Arial"/>
                  <w:sz w:val="18"/>
                  <w:lang w:val="en-US"/>
                </w:rPr>
                <w:t xml:space="preserve"> ≥</w:t>
              </w:r>
              <w:r w:rsidRPr="00EE6D93">
                <w:rPr>
                  <w:rFonts w:ascii="Arial" w:hAnsi="Arial"/>
                  <w:color w:val="000000"/>
                  <w:sz w:val="18"/>
                  <w:lang w:val="en-US"/>
                </w:rPr>
                <w:t xml:space="preserve"> </w:t>
              </w:r>
              <w:r w:rsidRPr="00EE6D93">
                <w:rPr>
                  <w:rFonts w:ascii="Arial" w:hAnsi="Arial"/>
                  <w:color w:val="000000"/>
                  <w:sz w:val="18"/>
                  <w:lang w:val="en-US"/>
                </w:rPr>
                <w:br/>
              </w:r>
              <w:r w:rsidRPr="00EE6D93">
                <w:rPr>
                  <w:rFonts w:ascii="Arial" w:hAnsi="Arial"/>
                  <w:sz w:val="18"/>
                  <w:lang w:val="en-US"/>
                </w:rPr>
                <w:t>MOS-LQO</w:t>
              </w:r>
              <w:r w:rsidRPr="00EE6D93">
                <w:rPr>
                  <w:rFonts w:ascii="Arial" w:hAnsi="Arial"/>
                  <w:sz w:val="18"/>
                  <w:vertAlign w:val="subscript"/>
                  <w:lang w:val="en-US"/>
                </w:rPr>
                <w:t>REF</w:t>
              </w:r>
              <w:r w:rsidRPr="00EE6D93">
                <w:rPr>
                  <w:rFonts w:ascii="Arial" w:hAnsi="Arial"/>
                  <w:color w:val="000000"/>
                  <w:sz w:val="18"/>
                  <w:lang w:val="en-US"/>
                </w:rPr>
                <w:t xml:space="preserve"> – [0.</w:t>
              </w:r>
              <w:r w:rsidR="00EE6D93">
                <w:rPr>
                  <w:rFonts w:ascii="Arial" w:hAnsi="Arial"/>
                  <w:color w:val="000000"/>
                  <w:sz w:val="18"/>
                  <w:lang w:val="en-US"/>
                </w:rPr>
                <w:t>4</w:t>
              </w:r>
              <w:r w:rsidRPr="00EE6D93">
                <w:rPr>
                  <w:rFonts w:ascii="Arial" w:hAnsi="Arial"/>
                  <w:color w:val="000000"/>
                  <w:sz w:val="18"/>
                  <w:lang w:val="en-US"/>
                </w:rPr>
                <w:t>]</w:t>
              </w:r>
            </w:ins>
          </w:p>
        </w:tc>
      </w:tr>
      <w:tr w:rsidR="00E87CAB" w:rsidRPr="00A82DBA" w14:paraId="56B9529D" w14:textId="77777777" w:rsidTr="008D4803">
        <w:trPr>
          <w:ins w:id="265" w:author="Auteur"/>
        </w:trPr>
        <w:tc>
          <w:tcPr>
            <w:tcW w:w="9337" w:type="dxa"/>
            <w:gridSpan w:val="5"/>
            <w:tcBorders>
              <w:top w:val="single" w:sz="4" w:space="0" w:color="auto"/>
              <w:left w:val="single" w:sz="8" w:space="0" w:color="auto"/>
              <w:bottom w:val="single" w:sz="4" w:space="0" w:color="auto"/>
              <w:right w:val="single" w:sz="8" w:space="0" w:color="auto"/>
            </w:tcBorders>
          </w:tcPr>
          <w:p w14:paraId="282962A0" w14:textId="77777777" w:rsidR="00E87CAB" w:rsidRPr="00A82DBA" w:rsidRDefault="00E87CAB" w:rsidP="008D4803">
            <w:pPr>
              <w:keepNext/>
              <w:keepLines/>
              <w:spacing w:after="0"/>
              <w:ind w:left="851" w:hanging="851"/>
              <w:rPr>
                <w:ins w:id="266" w:author="Auteur"/>
                <w:rFonts w:eastAsia="MS Mincho"/>
                <w:color w:val="000000"/>
                <w:lang w:val="en-US" w:eastAsia="ja-JP" w:bidi="he-IL"/>
              </w:rPr>
            </w:pPr>
            <w:ins w:id="267" w:author="Auteur">
              <w:r w:rsidRPr="00A82DBA">
                <w:rPr>
                  <w:rFonts w:eastAsia="MS Mincho"/>
                  <w:color w:val="000000"/>
                  <w:lang w:val="en-US" w:eastAsia="ja-JP" w:bidi="he-IL"/>
                </w:rPr>
                <w:t xml:space="preserve">NOTE: </w:t>
              </w:r>
              <w:r w:rsidRPr="00A82DBA">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1EA33D9C" w14:textId="77777777" w:rsidR="00E87CAB" w:rsidRPr="00A82DBA" w:rsidRDefault="00E87CAB" w:rsidP="00E87CAB">
      <w:pPr>
        <w:rPr>
          <w:ins w:id="268" w:author="Auteur"/>
          <w:color w:val="000000"/>
          <w:lang w:val="en-US"/>
        </w:rPr>
      </w:pPr>
      <w:ins w:id="269" w:author="Auteur">
        <w:r w:rsidRPr="00A82DBA">
          <w:rPr>
            <w:color w:val="000000"/>
          </w:rPr>
          <w:t>Compliance shall be checked by the relevant tests described in 3GPP TS 26.132.</w:t>
        </w:r>
      </w:ins>
    </w:p>
    <w:p w14:paraId="777F44B6" w14:textId="2B9B8B7C" w:rsidR="00E87CAB" w:rsidRDefault="00E87CAB" w:rsidP="00E87CAB">
      <w:pPr>
        <w:keepNext/>
        <w:keepLines/>
        <w:spacing w:before="120"/>
        <w:ind w:left="1134" w:hanging="1134"/>
        <w:outlineLvl w:val="2"/>
        <w:rPr>
          <w:ins w:id="270" w:author="Auteur"/>
          <w:rFonts w:ascii="Arial" w:hAnsi="Arial"/>
          <w:sz w:val="28"/>
        </w:rPr>
      </w:pPr>
      <w:ins w:id="271" w:author="Auteur">
        <w:r>
          <w:rPr>
            <w:rFonts w:ascii="Arial" w:hAnsi="Arial"/>
            <w:sz w:val="28"/>
          </w:rPr>
          <w:t>6</w:t>
        </w:r>
        <w:r w:rsidRPr="00A82DBA">
          <w:rPr>
            <w:rFonts w:ascii="Arial" w:hAnsi="Arial"/>
            <w:sz w:val="28"/>
          </w:rPr>
          <w:t>.1</w:t>
        </w:r>
        <w:r>
          <w:rPr>
            <w:rFonts w:ascii="Arial" w:hAnsi="Arial"/>
            <w:sz w:val="28"/>
          </w:rPr>
          <w:t>4</w:t>
        </w:r>
        <w:r w:rsidRPr="00A82DBA">
          <w:rPr>
            <w:rFonts w:ascii="Arial" w:hAnsi="Arial"/>
            <w:sz w:val="28"/>
          </w:rPr>
          <w:t>.2</w:t>
        </w:r>
        <w:r w:rsidRPr="00A82DBA">
          <w:rPr>
            <w:rFonts w:ascii="Arial" w:hAnsi="Arial"/>
            <w:sz w:val="28"/>
          </w:rPr>
          <w:tab/>
          <w:t>Headset UE</w:t>
        </w:r>
      </w:ins>
    </w:p>
    <w:p w14:paraId="687BFF6A" w14:textId="589CF942" w:rsidR="00E87CAB" w:rsidRPr="008D4803" w:rsidRDefault="00E87CAB" w:rsidP="00E87CAB">
      <w:pPr>
        <w:keepNext/>
        <w:keepLines/>
        <w:spacing w:before="120"/>
        <w:ind w:left="1418" w:hanging="1418"/>
        <w:outlineLvl w:val="3"/>
        <w:rPr>
          <w:ins w:id="272" w:author="Auteur"/>
          <w:rFonts w:ascii="Arial" w:hAnsi="Arial"/>
          <w:sz w:val="24"/>
        </w:rPr>
      </w:pPr>
      <w:ins w:id="273" w:author="Auteur">
        <w:r>
          <w:rPr>
            <w:rFonts w:ascii="Arial" w:hAnsi="Arial"/>
            <w:sz w:val="24"/>
          </w:rPr>
          <w:t>6</w:t>
        </w:r>
        <w:r w:rsidRPr="00A82DBA">
          <w:rPr>
            <w:rFonts w:ascii="Arial" w:hAnsi="Arial"/>
            <w:sz w:val="24"/>
          </w:rPr>
          <w:t>.1</w:t>
        </w:r>
        <w:r>
          <w:rPr>
            <w:rFonts w:ascii="Arial" w:hAnsi="Arial"/>
            <w:sz w:val="24"/>
          </w:rPr>
          <w:t>4</w:t>
        </w:r>
        <w:r w:rsidRPr="00A82DBA">
          <w:rPr>
            <w:rFonts w:ascii="Arial" w:hAnsi="Arial"/>
            <w:sz w:val="24"/>
          </w:rPr>
          <w:t>.2.1</w:t>
        </w:r>
        <w:r w:rsidRPr="00A82DBA">
          <w:rPr>
            <w:rFonts w:ascii="Arial" w:hAnsi="Arial"/>
            <w:sz w:val="24"/>
          </w:rPr>
          <w:tab/>
        </w:r>
        <w:r w:rsidRPr="00A82DBA">
          <w:rPr>
            <w:rFonts w:ascii="Arial" w:eastAsia="SimSun" w:hAnsi="Arial"/>
            <w:sz w:val="22"/>
          </w:rPr>
          <w:t>Wired headset</w:t>
        </w:r>
      </w:ins>
    </w:p>
    <w:p w14:paraId="780264BD" w14:textId="77777777" w:rsidR="00E87CAB" w:rsidRPr="00A82DBA" w:rsidRDefault="00E87CAB" w:rsidP="00E87CAB">
      <w:pPr>
        <w:autoSpaceDE w:val="0"/>
        <w:autoSpaceDN w:val="0"/>
        <w:adjustRightInd w:val="0"/>
        <w:spacing w:before="100" w:after="100"/>
        <w:rPr>
          <w:ins w:id="274" w:author="Auteur"/>
          <w:rFonts w:eastAsia="MS Mincho"/>
          <w:color w:val="000000"/>
          <w:lang w:val="en-US" w:eastAsia="ja-JP" w:bidi="he-IL"/>
        </w:rPr>
      </w:pPr>
      <w:ins w:id="275"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0EDFA1B2" w14:textId="316C8BB2" w:rsidR="00E87CAB" w:rsidRPr="00A82DBA" w:rsidRDefault="00E87CAB" w:rsidP="00E87CAB">
      <w:pPr>
        <w:rPr>
          <w:ins w:id="276" w:author="Auteur"/>
          <w:rFonts w:eastAsia="MS Mincho"/>
          <w:lang w:val="en-US" w:eastAsia="ja-JP" w:bidi="he-IL"/>
        </w:rPr>
      </w:pPr>
      <w:ins w:id="277" w:author="Auteur">
        <w:r w:rsidRPr="00A82DBA">
          <w:rPr>
            <w:rFonts w:eastAsia="MS Mincho"/>
            <w:color w:val="000000"/>
            <w:lang w:val="en-US" w:eastAsia="ja-JP" w:bidi="he-IL"/>
          </w:rPr>
          <w:t>For MTSI-based speech-only with LTE</w:t>
        </w:r>
        <w:r w:rsidRPr="00A82DBA">
          <w:rPr>
            <w:color w:val="000000"/>
          </w:rPr>
          <w:t xml:space="preserve">, </w:t>
        </w:r>
        <w:proofErr w:type="gramStart"/>
        <w:r w:rsidRPr="00A82DBA">
          <w:rPr>
            <w:color w:val="000000"/>
          </w:rPr>
          <w:t>NR</w:t>
        </w:r>
        <w:proofErr w:type="gramEnd"/>
        <w:r w:rsidRPr="00A82DBA">
          <w:rPr>
            <w:rFonts w:eastAsia="MS Mincho"/>
            <w:color w:val="000000"/>
            <w:lang w:val="en-US" w:eastAsia="ja-JP" w:bidi="he-IL"/>
          </w:rPr>
          <w:t xml:space="preserve"> or WLAN access in </w:t>
        </w:r>
        <w:r w:rsidRPr="00A82DBA">
          <w:t>conditions with simulated packet arrival time variations</w:t>
        </w:r>
        <w:r w:rsidRPr="00A82DBA">
          <w:rPr>
            <w:rFonts w:eastAsia="MS Mincho"/>
            <w:color w:val="000000"/>
            <w:lang w:val="en-US" w:eastAsia="ja-JP" w:bidi="he-IL"/>
          </w:rPr>
          <w:t xml:space="preserve"> and packet loss and AMR</w:t>
        </w:r>
        <w:r>
          <w:rPr>
            <w:rFonts w:eastAsia="MS Mincho"/>
            <w:color w:val="000000"/>
            <w:lang w:val="en-US" w:eastAsia="ja-JP" w:bidi="he-IL"/>
          </w:rPr>
          <w:t>-WB</w:t>
        </w:r>
        <w:r w:rsidRPr="00A82DBA">
          <w:rPr>
            <w:rFonts w:eastAsia="MS Mincho"/>
            <w:color w:val="000000"/>
            <w:lang w:val="en-US" w:eastAsia="ja-JP" w:bidi="he-IL"/>
          </w:rPr>
          <w:t xml:space="preserve"> speech codec operation, </w:t>
        </w:r>
        <w:r w:rsidRPr="00A82DBA">
          <w:t>the sum of the UE delays in sending and receiving directions (</w:t>
        </w:r>
        <w:r w:rsidRPr="00A82DBA">
          <w:rPr>
            <w:rFonts w:eastAsia="MS Mincho"/>
            <w:lang w:val="en-US" w:eastAsia="ja-JP" w:bidi="he-IL"/>
          </w:rPr>
          <w:t>T</w:t>
        </w:r>
        <w:r w:rsidRPr="00A82DBA">
          <w:rPr>
            <w:rFonts w:eastAsia="MS Mincho"/>
            <w:vertAlign w:val="subscript"/>
            <w:lang w:val="en-US" w:eastAsia="ja-JP" w:bidi="he-IL"/>
          </w:rPr>
          <w:t>S</w:t>
        </w:r>
        <w:r w:rsidRPr="00A82DBA">
          <w:rPr>
            <w:rFonts w:eastAsia="MS Mincho"/>
            <w:lang w:val="en-US" w:eastAsia="ja-JP" w:bidi="he-IL"/>
          </w:rPr>
          <w:t xml:space="preserve"> + T</w:t>
        </w:r>
        <w:r w:rsidRPr="00A82DBA">
          <w:rPr>
            <w:rFonts w:eastAsia="MS Mincho"/>
            <w:vertAlign w:val="subscript"/>
            <w:lang w:val="en-US" w:eastAsia="ja-JP" w:bidi="he-IL"/>
          </w:rPr>
          <w:t>R</w:t>
        </w:r>
        <w:r w:rsidRPr="00A82DBA">
          <w:rPr>
            <w:rFonts w:eastAsia="MS Mincho"/>
            <w:lang w:val="en-US" w:eastAsia="ja-JP" w:bidi="he-IL"/>
          </w:rPr>
          <w:t xml:space="preserve">) shall be less than or equal to the delay requirements in Table </w:t>
        </w:r>
        <w:r w:rsidR="00AD5108">
          <w:rPr>
            <w:rFonts w:eastAsia="MS Mincho"/>
            <w:lang w:val="en-US" w:eastAsia="ja-JP" w:bidi="he-IL"/>
          </w:rPr>
          <w:t>16c2</w:t>
        </w:r>
        <w:r w:rsidRPr="00A82DBA">
          <w:rPr>
            <w:rFonts w:eastAsia="MS Mincho"/>
            <w:lang w:val="en-US" w:eastAsia="ja-JP" w:bidi="he-IL"/>
          </w:rPr>
          <w:t>, while meeting the speech quality targets defined.</w:t>
        </w:r>
      </w:ins>
    </w:p>
    <w:p w14:paraId="344AE708" w14:textId="6AF9A4BD" w:rsidR="00E87CAB" w:rsidRPr="00A82DBA" w:rsidRDefault="00E87CAB" w:rsidP="00E87CAB">
      <w:pPr>
        <w:keepLines/>
        <w:ind w:left="1135" w:hanging="851"/>
        <w:rPr>
          <w:ins w:id="278" w:author="Auteur"/>
          <w:rFonts w:eastAsia="MS Mincho"/>
          <w:color w:val="000000"/>
          <w:lang w:val="en-US" w:eastAsia="ja-JP" w:bidi="he-IL"/>
        </w:rPr>
      </w:pPr>
      <w:ins w:id="279" w:author="Auteur">
        <w:r w:rsidRPr="00A82DBA">
          <w:rPr>
            <w:rFonts w:eastAsia="MS Mincho"/>
            <w:color w:val="000000"/>
            <w:lang w:val="en-US" w:eastAsia="ja-JP" w:bidi="he-IL"/>
          </w:rPr>
          <w:t xml:space="preserve">NOTE: </w:t>
        </w:r>
        <w:r w:rsidRPr="00A82DBA">
          <w:rPr>
            <w:rFonts w:eastAsia="MS Mincho"/>
            <w:lang w:val="en-US" w:eastAsia="ja-JP" w:bidi="he-IL"/>
          </w:rPr>
          <w:t xml:space="preserve">See NOTE2 in clause </w:t>
        </w:r>
        <w:r>
          <w:rPr>
            <w:rFonts w:eastAsia="MS Mincho"/>
            <w:lang w:val="en-US" w:eastAsia="ja-JP" w:bidi="he-IL"/>
          </w:rPr>
          <w:t>6</w:t>
        </w:r>
        <w:r w:rsidRPr="00A82DBA">
          <w:rPr>
            <w:rFonts w:eastAsia="MS Mincho"/>
            <w:lang w:val="en-US" w:eastAsia="ja-JP" w:bidi="he-IL"/>
          </w:rPr>
          <w:t>.1</w:t>
        </w:r>
        <w:r>
          <w:rPr>
            <w:rFonts w:eastAsia="MS Mincho"/>
            <w:lang w:val="en-US" w:eastAsia="ja-JP" w:bidi="he-IL"/>
          </w:rPr>
          <w:t>1</w:t>
        </w:r>
        <w:r w:rsidRPr="00A82DBA">
          <w:rPr>
            <w:rFonts w:eastAsia="MS Mincho"/>
            <w:lang w:val="en-US" w:eastAsia="ja-JP" w:bidi="he-IL"/>
          </w:rPr>
          <w:t xml:space="preserve">.2.1 for the </w:t>
        </w:r>
        <w:r w:rsidRPr="00EE6D93">
          <w:rPr>
            <w:rFonts w:eastAsia="MS Mincho"/>
            <w:lang w:val="en-US" w:eastAsia="ja-JP" w:bidi="he-IL"/>
          </w:rPr>
          <w:t xml:space="preserve">derivation of UE delay requirements. By profile construction, an extra delay of 100 </w:t>
        </w:r>
        <w:proofErr w:type="spellStart"/>
        <w:r w:rsidRPr="00EE6D93">
          <w:rPr>
            <w:rFonts w:eastAsia="MS Mincho"/>
            <w:lang w:val="en-US" w:eastAsia="ja-JP" w:bidi="he-IL"/>
          </w:rPr>
          <w:t>ms</w:t>
        </w:r>
        <w:proofErr w:type="spellEnd"/>
        <w:r w:rsidRPr="00EE6D93">
          <w:rPr>
            <w:rFonts w:eastAsia="MS Mincho"/>
            <w:lang w:val="en-US" w:eastAsia="ja-JP" w:bidi="he-IL"/>
          </w:rPr>
          <w:t xml:space="preserve"> is added to the delay requirement with an extra margin of 20 </w:t>
        </w:r>
        <w:proofErr w:type="spellStart"/>
        <w:r w:rsidRPr="00EE6D93">
          <w:rPr>
            <w:rFonts w:eastAsia="MS Mincho"/>
            <w:lang w:val="en-US" w:eastAsia="ja-JP" w:bidi="he-IL"/>
          </w:rPr>
          <w:t>ms.</w:t>
        </w:r>
        <w:proofErr w:type="spellEnd"/>
      </w:ins>
    </w:p>
    <w:p w14:paraId="388DEEAE" w14:textId="0ED3B41E" w:rsidR="00E87CAB" w:rsidRPr="00A82DBA" w:rsidRDefault="00E87CAB" w:rsidP="00E87CAB">
      <w:pPr>
        <w:keepNext/>
        <w:keepLines/>
        <w:spacing w:before="60"/>
        <w:jc w:val="center"/>
        <w:rPr>
          <w:ins w:id="280" w:author="Auteur"/>
          <w:rFonts w:ascii="Arial" w:hAnsi="Arial"/>
          <w:b/>
          <w:color w:val="000000"/>
        </w:rPr>
      </w:pPr>
      <w:ins w:id="281" w:author="Auteur">
        <w:r w:rsidRPr="00A82DBA">
          <w:rPr>
            <w:rFonts w:ascii="Arial" w:hAnsi="Arial"/>
            <w:b/>
            <w:color w:val="000000"/>
          </w:rPr>
          <w:t xml:space="preserve">Table </w:t>
        </w:r>
        <w:r w:rsidR="00AD5108">
          <w:rPr>
            <w:rFonts w:ascii="Arial" w:hAnsi="Arial"/>
            <w:b/>
            <w:color w:val="000000"/>
          </w:rPr>
          <w:t>16c2</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E87CAB" w:rsidRPr="00A82DBA" w14:paraId="02C35D3D" w14:textId="77777777" w:rsidTr="008D4803">
        <w:trPr>
          <w:ins w:id="282"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380A5BB5" w14:textId="77777777" w:rsidR="00E87CAB" w:rsidRPr="00A82DBA" w:rsidRDefault="00E87CAB" w:rsidP="008D4803">
            <w:pPr>
              <w:keepNext/>
              <w:keepLines/>
              <w:spacing w:after="0"/>
              <w:jc w:val="center"/>
              <w:rPr>
                <w:ins w:id="283" w:author="Auteur"/>
                <w:rFonts w:ascii="Arial" w:eastAsia="SimSun" w:hAnsi="Arial"/>
                <w:b/>
                <w:color w:val="000000"/>
                <w:sz w:val="18"/>
              </w:rPr>
            </w:pPr>
            <w:ins w:id="284"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006D0813" w14:textId="77777777" w:rsidR="00E87CAB" w:rsidRPr="00A82DBA" w:rsidRDefault="00E87CAB" w:rsidP="008D4803">
            <w:pPr>
              <w:keepNext/>
              <w:keepLines/>
              <w:spacing w:after="0"/>
              <w:jc w:val="center"/>
              <w:rPr>
                <w:ins w:id="285" w:author="Auteur"/>
                <w:rFonts w:ascii="Arial" w:eastAsia="SimSun" w:hAnsi="Arial"/>
                <w:b/>
                <w:color w:val="000000"/>
                <w:sz w:val="18"/>
              </w:rPr>
            </w:pPr>
            <w:ins w:id="286" w:author="Auteur">
              <w:r w:rsidRPr="00A82DBA">
                <w:rPr>
                  <w:rFonts w:ascii="Arial" w:eastAsia="SimSun" w:hAnsi="Arial"/>
                  <w:b/>
                  <w:color w:val="000000"/>
                  <w:sz w:val="18"/>
                </w:rPr>
                <w:t>Delay and Loss Profile</w:t>
              </w:r>
            </w:ins>
          </w:p>
          <w:p w14:paraId="71DB61CB" w14:textId="77777777" w:rsidR="00E87CAB" w:rsidRPr="00A82DBA" w:rsidRDefault="00E87CAB" w:rsidP="008D4803">
            <w:pPr>
              <w:keepNext/>
              <w:keepLines/>
              <w:spacing w:after="0"/>
              <w:rPr>
                <w:ins w:id="287"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08439EFD" w14:textId="77777777" w:rsidR="00E87CAB" w:rsidRPr="00A82DBA" w:rsidRDefault="00E87CAB" w:rsidP="008D4803">
            <w:pPr>
              <w:keepNext/>
              <w:keepLines/>
              <w:spacing w:after="0"/>
              <w:jc w:val="center"/>
              <w:rPr>
                <w:ins w:id="288" w:author="Auteur"/>
                <w:rFonts w:ascii="Arial" w:eastAsia="SimSun" w:hAnsi="Arial"/>
                <w:b/>
                <w:color w:val="000000"/>
                <w:sz w:val="18"/>
              </w:rPr>
            </w:pPr>
            <w:ins w:id="289"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253700B1" w14:textId="77777777" w:rsidR="00E87CAB" w:rsidRPr="00A82DBA" w:rsidRDefault="00E87CAB" w:rsidP="008D4803">
            <w:pPr>
              <w:keepNext/>
              <w:keepLines/>
              <w:spacing w:after="0"/>
              <w:jc w:val="center"/>
              <w:rPr>
                <w:ins w:id="290" w:author="Auteur"/>
                <w:rFonts w:ascii="Arial" w:eastAsia="SimSun" w:hAnsi="Arial"/>
                <w:b/>
                <w:color w:val="000000"/>
                <w:sz w:val="18"/>
              </w:rPr>
            </w:pPr>
            <w:ins w:id="291"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4A22434B" w14:textId="77777777" w:rsidR="00E87CAB" w:rsidRPr="00A82DBA" w:rsidRDefault="00E87CAB" w:rsidP="008D4803">
            <w:pPr>
              <w:keepNext/>
              <w:keepLines/>
              <w:spacing w:after="0"/>
              <w:jc w:val="center"/>
              <w:rPr>
                <w:ins w:id="292" w:author="Auteur"/>
                <w:rFonts w:ascii="Arial" w:eastAsia="SimSun" w:hAnsi="Arial"/>
                <w:b/>
                <w:color w:val="000000"/>
                <w:sz w:val="18"/>
              </w:rPr>
            </w:pPr>
            <w:ins w:id="293"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1F7C688B" w14:textId="77777777" w:rsidR="00E87CAB" w:rsidRPr="00A82DBA" w:rsidRDefault="00E87CAB" w:rsidP="008D4803">
            <w:pPr>
              <w:keepNext/>
              <w:keepLines/>
              <w:spacing w:after="0"/>
              <w:jc w:val="center"/>
              <w:rPr>
                <w:ins w:id="294" w:author="Auteur"/>
                <w:rFonts w:ascii="Arial" w:eastAsia="SimSun" w:hAnsi="Arial"/>
                <w:b/>
                <w:color w:val="000000"/>
                <w:sz w:val="18"/>
              </w:rPr>
            </w:pPr>
            <w:ins w:id="295"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E87CAB" w:rsidRPr="00A82DBA" w14:paraId="281A3127" w14:textId="77777777" w:rsidTr="008D4803">
        <w:trPr>
          <w:ins w:id="296"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BDC9E3E" w14:textId="77777777" w:rsidR="00E87CAB" w:rsidRPr="00A82DBA" w:rsidRDefault="00E87CAB" w:rsidP="008D4803">
            <w:pPr>
              <w:keepNext/>
              <w:keepLines/>
              <w:spacing w:after="0"/>
              <w:jc w:val="center"/>
              <w:rPr>
                <w:ins w:id="297" w:author="Auteur"/>
                <w:rFonts w:ascii="Arial" w:hAnsi="Arial"/>
                <w:color w:val="000000"/>
                <w:sz w:val="18"/>
              </w:rPr>
            </w:pPr>
            <w:ins w:id="298"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9AF6306" w14:textId="77777777" w:rsidR="00E87CAB" w:rsidRPr="00A82DBA" w:rsidRDefault="00E87CAB" w:rsidP="008D4803">
            <w:pPr>
              <w:keepNext/>
              <w:keepLines/>
              <w:spacing w:after="0"/>
              <w:jc w:val="center"/>
              <w:rPr>
                <w:ins w:id="299" w:author="Auteur"/>
                <w:rFonts w:ascii="Arial" w:hAnsi="Arial"/>
                <w:color w:val="000000"/>
                <w:sz w:val="18"/>
              </w:rPr>
            </w:pPr>
            <w:ins w:id="300"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5876DE5B" w14:textId="264A64A2" w:rsidR="00E87CAB" w:rsidRPr="00A82DBA" w:rsidRDefault="00E87CAB" w:rsidP="008D4803">
            <w:pPr>
              <w:keepNext/>
              <w:keepLines/>
              <w:spacing w:after="0"/>
              <w:jc w:val="center"/>
              <w:rPr>
                <w:ins w:id="301" w:author="Auteur"/>
                <w:rFonts w:ascii="Arial" w:eastAsia="MS Mincho" w:hAnsi="Arial"/>
                <w:color w:val="000000"/>
                <w:sz w:val="18"/>
                <w:lang w:val="en-US" w:eastAsia="ja-JP" w:bidi="he-IL"/>
              </w:rPr>
            </w:pPr>
            <w:ins w:id="302" w:author="Auteur">
              <w:r w:rsidRPr="00A82DBA">
                <w:rPr>
                  <w:rFonts w:ascii="Arial" w:eastAsia="MS Mincho" w:hAnsi="Arial"/>
                  <w:color w:val="000000"/>
                  <w:sz w:val="18"/>
                  <w:lang w:val="en-US" w:eastAsia="ja-JP" w:bidi="he-IL"/>
                </w:rPr>
                <w:t xml:space="preserve">Same as profile 0 in Table </w:t>
              </w:r>
              <w:r w:rsidR="00AD5108">
                <w:rPr>
                  <w:rFonts w:ascii="Arial" w:eastAsia="MS Mincho" w:hAnsi="Arial"/>
                  <w:color w:val="000000"/>
                  <w:sz w:val="18"/>
                  <w:lang w:val="en-US" w:eastAsia="ja-JP" w:bidi="he-IL"/>
                </w:rPr>
                <w:t>16a2</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633D2897" w14:textId="755355B9" w:rsidR="00E87CAB" w:rsidRPr="00A82DBA" w:rsidRDefault="00E87CAB" w:rsidP="008D4803">
            <w:pPr>
              <w:keepNext/>
              <w:keepLines/>
              <w:spacing w:after="0"/>
              <w:jc w:val="center"/>
              <w:rPr>
                <w:ins w:id="303" w:author="Auteur"/>
                <w:rFonts w:ascii="Arial" w:hAnsi="Arial"/>
                <w:color w:val="000000"/>
                <w:sz w:val="18"/>
              </w:rPr>
            </w:pPr>
            <w:ins w:id="304" w:author="Auteur">
              <w:r w:rsidRPr="00A82DBA">
                <w:rPr>
                  <w:rFonts w:ascii="Arial" w:eastAsia="MS Mincho" w:hAnsi="Arial"/>
                  <w:color w:val="000000"/>
                  <w:sz w:val="18"/>
                  <w:lang w:val="en-US" w:eastAsia="ja-JP" w:bidi="he-IL"/>
                </w:rPr>
                <w:t xml:space="preserve">Same as profile 0 in Table </w:t>
              </w:r>
              <w:r w:rsidR="00AD5108">
                <w:rPr>
                  <w:rFonts w:ascii="Arial" w:eastAsia="MS Mincho" w:hAnsi="Arial"/>
                  <w:color w:val="000000"/>
                  <w:sz w:val="18"/>
                  <w:lang w:val="en-US" w:eastAsia="ja-JP" w:bidi="he-IL"/>
                </w:rPr>
                <w:t>16a2</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C4B1966" w14:textId="77777777" w:rsidR="00E87CAB" w:rsidRPr="00A82DBA" w:rsidRDefault="00E87CAB" w:rsidP="008D4803">
            <w:pPr>
              <w:keepNext/>
              <w:keepLines/>
              <w:spacing w:after="0"/>
              <w:jc w:val="center"/>
              <w:rPr>
                <w:ins w:id="305" w:author="Auteur"/>
                <w:rFonts w:ascii="Arial" w:hAnsi="Arial"/>
                <w:color w:val="000000"/>
                <w:sz w:val="18"/>
              </w:rPr>
            </w:pPr>
            <w:ins w:id="306" w:author="Auteur">
              <w:r w:rsidRPr="00A82DBA">
                <w:rPr>
                  <w:rFonts w:ascii="Arial" w:hAnsi="Arial"/>
                  <w:color w:val="000000"/>
                  <w:sz w:val="18"/>
                </w:rPr>
                <w:t xml:space="preserve">No requirement, reference score </w:t>
              </w:r>
              <w:r w:rsidRPr="00A82DBA">
                <w:rPr>
                  <w:rFonts w:ascii="Arial" w:hAnsi="Arial"/>
                  <w:color w:val="000000"/>
                  <w:sz w:val="18"/>
                </w:rPr>
                <w:br/>
              </w:r>
              <w:r w:rsidRPr="00A82DBA">
                <w:rPr>
                  <w:rFonts w:ascii="Arial" w:hAnsi="Arial"/>
                  <w:sz w:val="18"/>
                </w:rPr>
                <w:t>MOS-LQO</w:t>
              </w:r>
              <w:r w:rsidRPr="00A82DBA">
                <w:rPr>
                  <w:rFonts w:ascii="Arial" w:hAnsi="Arial"/>
                  <w:sz w:val="18"/>
                  <w:vertAlign w:val="subscript"/>
                </w:rPr>
                <w:t>REF</w:t>
              </w:r>
            </w:ins>
          </w:p>
        </w:tc>
      </w:tr>
      <w:tr w:rsidR="00E87CAB" w:rsidRPr="00A82DBA" w14:paraId="2479FFB6" w14:textId="77777777" w:rsidTr="008D4803">
        <w:trPr>
          <w:ins w:id="307"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FDC6981" w14:textId="77777777" w:rsidR="00E87CAB" w:rsidRPr="00A82DBA" w:rsidRDefault="00E87CAB" w:rsidP="008D4803">
            <w:pPr>
              <w:keepNext/>
              <w:keepLines/>
              <w:spacing w:after="0"/>
              <w:jc w:val="center"/>
              <w:rPr>
                <w:ins w:id="308" w:author="Auteur"/>
                <w:rFonts w:ascii="Arial" w:hAnsi="Arial"/>
                <w:color w:val="000000"/>
                <w:sz w:val="18"/>
              </w:rPr>
            </w:pPr>
            <w:ins w:id="309"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15C84685" w14:textId="77777777" w:rsidR="00E87CAB" w:rsidRPr="00A82DBA" w:rsidRDefault="00E87CAB" w:rsidP="008D4803">
            <w:pPr>
              <w:keepNext/>
              <w:keepLines/>
              <w:spacing w:after="0"/>
              <w:jc w:val="center"/>
              <w:rPr>
                <w:ins w:id="310" w:author="Auteur"/>
                <w:rFonts w:ascii="Arial" w:hAnsi="Arial"/>
                <w:color w:val="000000"/>
                <w:sz w:val="18"/>
              </w:rPr>
            </w:pPr>
            <w:proofErr w:type="spellStart"/>
            <w:ins w:id="311"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3F4608D3" w14:textId="59488F12" w:rsidR="00E87CAB" w:rsidRPr="00EE6D93" w:rsidRDefault="00E87CAB" w:rsidP="008D4803">
            <w:pPr>
              <w:keepNext/>
              <w:keepLines/>
              <w:spacing w:after="0"/>
              <w:jc w:val="center"/>
              <w:rPr>
                <w:ins w:id="312" w:author="Auteur"/>
                <w:rFonts w:ascii="Arial" w:eastAsia="MS Mincho" w:hAnsi="Arial"/>
                <w:color w:val="000000"/>
                <w:sz w:val="18"/>
                <w:lang w:val="en-US" w:eastAsia="ja-JP" w:bidi="he-IL"/>
              </w:rPr>
            </w:pPr>
            <w:ins w:id="313"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7CCD5C71" w14:textId="1A87AE0F" w:rsidR="00E87CAB" w:rsidRPr="00EE6D93" w:rsidRDefault="00E87CAB" w:rsidP="008D4803">
            <w:pPr>
              <w:keepNext/>
              <w:keepLines/>
              <w:spacing w:after="0"/>
              <w:jc w:val="center"/>
              <w:rPr>
                <w:ins w:id="314" w:author="Auteur"/>
                <w:rFonts w:ascii="Arial" w:hAnsi="Arial"/>
                <w:color w:val="000000"/>
                <w:sz w:val="18"/>
              </w:rPr>
            </w:pPr>
            <w:ins w:id="315"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310</w:t>
              </w:r>
              <w:proofErr w:type="spellStart"/>
              <w:r w:rsidRPr="00EE6D93">
                <w:rPr>
                  <w:rFonts w:ascii="Arial" w:eastAsia="MS Mincho" w:hAnsi="Arial"/>
                  <w:color w:val="000000"/>
                  <w:sz w:val="18"/>
                  <w:lang w:val="en-US" w:eastAsia="ja-JP" w:bidi="he-IL"/>
                </w:rPr>
                <w:t>ms</w:t>
              </w:r>
              <w:proofErr w:type="spellEnd"/>
              <w:r w:rsidRPr="00EE6D93">
                <w:rPr>
                  <w:rFonts w:ascii="Arial" w:hAnsi="Arial"/>
                  <w:color w:val="000000"/>
                  <w:sz w:val="18"/>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6D605A6D" w14:textId="02B9D0C6" w:rsidR="00E87CAB" w:rsidRPr="00EE6D93" w:rsidRDefault="00E87CAB" w:rsidP="008D4803">
            <w:pPr>
              <w:keepNext/>
              <w:keepLines/>
              <w:spacing w:after="0"/>
              <w:jc w:val="center"/>
              <w:rPr>
                <w:ins w:id="316" w:author="Auteur"/>
                <w:rFonts w:ascii="Arial" w:hAnsi="Arial"/>
                <w:color w:val="000000"/>
                <w:sz w:val="18"/>
                <w:lang w:val="en-US"/>
              </w:rPr>
            </w:pPr>
            <w:ins w:id="317" w:author="Auteur">
              <w:r w:rsidRPr="00EE6D93">
                <w:rPr>
                  <w:rFonts w:ascii="Arial" w:hAnsi="Arial"/>
                  <w:sz w:val="18"/>
                </w:rPr>
                <w:t>MOS-LQO</w:t>
              </w:r>
              <w:r w:rsidRPr="00EE6D93">
                <w:rPr>
                  <w:rFonts w:ascii="Arial" w:hAnsi="Arial"/>
                  <w:sz w:val="18"/>
                  <w:vertAlign w:val="subscript"/>
                </w:rPr>
                <w:t>TEST</w:t>
              </w:r>
              <w:r w:rsidRPr="00EE6D93">
                <w:rPr>
                  <w:rFonts w:ascii="Arial" w:hAnsi="Arial"/>
                  <w:sz w:val="18"/>
                  <w:lang w:val="en-US"/>
                </w:rPr>
                <w:t xml:space="preserve"> ≥</w:t>
              </w:r>
              <w:r w:rsidRPr="00EE6D93">
                <w:rPr>
                  <w:rFonts w:ascii="Arial" w:hAnsi="Arial"/>
                  <w:color w:val="000000"/>
                  <w:sz w:val="18"/>
                  <w:lang w:val="en-US"/>
                </w:rPr>
                <w:t xml:space="preserve"> </w:t>
              </w:r>
              <w:r w:rsidRPr="00EE6D93">
                <w:rPr>
                  <w:rFonts w:ascii="Arial" w:hAnsi="Arial"/>
                  <w:color w:val="000000"/>
                  <w:sz w:val="18"/>
                  <w:lang w:val="en-US"/>
                </w:rPr>
                <w:br/>
              </w:r>
              <w:r w:rsidRPr="00EE6D93">
                <w:rPr>
                  <w:rFonts w:ascii="Arial" w:hAnsi="Arial"/>
                  <w:sz w:val="18"/>
                  <w:lang w:val="en-US"/>
                </w:rPr>
                <w:t>MOS-LQO</w:t>
              </w:r>
              <w:r w:rsidRPr="00EE6D93">
                <w:rPr>
                  <w:rFonts w:ascii="Arial" w:hAnsi="Arial"/>
                  <w:sz w:val="18"/>
                  <w:vertAlign w:val="subscript"/>
                  <w:lang w:val="en-US"/>
                </w:rPr>
                <w:t>REF</w:t>
              </w:r>
              <w:r w:rsidRPr="00EE6D93">
                <w:rPr>
                  <w:rFonts w:ascii="Arial" w:hAnsi="Arial"/>
                  <w:color w:val="000000"/>
                  <w:sz w:val="18"/>
                  <w:lang w:val="en-US"/>
                </w:rPr>
                <w:t xml:space="preserve"> – [0.</w:t>
              </w:r>
              <w:r w:rsidR="00EE6D93">
                <w:rPr>
                  <w:rFonts w:ascii="Arial" w:hAnsi="Arial"/>
                  <w:color w:val="000000"/>
                  <w:sz w:val="18"/>
                  <w:lang w:val="en-US"/>
                </w:rPr>
                <w:t>4</w:t>
              </w:r>
              <w:r w:rsidRPr="00EE6D93">
                <w:rPr>
                  <w:rFonts w:ascii="Arial" w:hAnsi="Arial"/>
                  <w:color w:val="000000"/>
                  <w:sz w:val="18"/>
                  <w:lang w:val="en-US"/>
                </w:rPr>
                <w:t>]</w:t>
              </w:r>
            </w:ins>
          </w:p>
        </w:tc>
      </w:tr>
      <w:tr w:rsidR="00E87CAB" w:rsidRPr="00A82DBA" w14:paraId="5EA83982" w14:textId="77777777" w:rsidTr="008D4803">
        <w:trPr>
          <w:ins w:id="318" w:author="Auteur"/>
        </w:trPr>
        <w:tc>
          <w:tcPr>
            <w:tcW w:w="9337" w:type="dxa"/>
            <w:gridSpan w:val="5"/>
            <w:tcBorders>
              <w:top w:val="single" w:sz="4" w:space="0" w:color="auto"/>
              <w:left w:val="single" w:sz="8" w:space="0" w:color="auto"/>
              <w:bottom w:val="single" w:sz="4" w:space="0" w:color="auto"/>
              <w:right w:val="single" w:sz="8" w:space="0" w:color="auto"/>
            </w:tcBorders>
          </w:tcPr>
          <w:p w14:paraId="7753A32F" w14:textId="77777777" w:rsidR="00E87CAB" w:rsidRPr="00A82DBA" w:rsidRDefault="00E87CAB" w:rsidP="008D4803">
            <w:pPr>
              <w:keepNext/>
              <w:keepLines/>
              <w:spacing w:after="0"/>
              <w:ind w:left="851" w:hanging="851"/>
              <w:rPr>
                <w:ins w:id="319" w:author="Auteur"/>
                <w:rFonts w:eastAsia="MS Mincho"/>
                <w:color w:val="000000"/>
                <w:lang w:val="en-US" w:eastAsia="ja-JP" w:bidi="he-IL"/>
              </w:rPr>
            </w:pPr>
            <w:ins w:id="320" w:author="Auteur">
              <w:r w:rsidRPr="00A82DBA">
                <w:rPr>
                  <w:rFonts w:eastAsia="MS Mincho"/>
                  <w:color w:val="000000"/>
                  <w:lang w:val="en-US" w:eastAsia="ja-JP" w:bidi="he-IL"/>
                </w:rPr>
                <w:t xml:space="preserve">NOTE: </w:t>
              </w:r>
              <w:r w:rsidRPr="00A82DBA">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76B31EBE" w14:textId="77777777" w:rsidR="00E87CAB" w:rsidRPr="00A82DBA" w:rsidRDefault="00E87CAB" w:rsidP="00E87CAB">
      <w:pPr>
        <w:rPr>
          <w:ins w:id="321" w:author="Auteur"/>
          <w:color w:val="000000"/>
          <w:lang w:val="en-US"/>
        </w:rPr>
      </w:pPr>
      <w:ins w:id="322" w:author="Auteur">
        <w:r w:rsidRPr="00A82DBA">
          <w:rPr>
            <w:color w:val="000000"/>
          </w:rPr>
          <w:t>Compliance shall be checked by the relevant tests described in 3GPP TS 26.132.</w:t>
        </w:r>
      </w:ins>
    </w:p>
    <w:p w14:paraId="50AF5C27" w14:textId="5BB74614" w:rsidR="00E87CAB" w:rsidRPr="00A82DBA" w:rsidRDefault="00E87CAB" w:rsidP="00E87CAB">
      <w:pPr>
        <w:keepNext/>
        <w:keepLines/>
        <w:spacing w:before="120"/>
        <w:ind w:left="1418" w:hanging="1418"/>
        <w:outlineLvl w:val="3"/>
        <w:rPr>
          <w:ins w:id="323" w:author="Auteur"/>
          <w:rFonts w:ascii="Arial" w:hAnsi="Arial"/>
          <w:sz w:val="24"/>
        </w:rPr>
      </w:pPr>
      <w:ins w:id="324" w:author="Auteur">
        <w:r>
          <w:rPr>
            <w:rFonts w:ascii="Arial" w:hAnsi="Arial"/>
            <w:sz w:val="24"/>
          </w:rPr>
          <w:lastRenderedPageBreak/>
          <w:t>6</w:t>
        </w:r>
        <w:r w:rsidRPr="00A82DBA">
          <w:rPr>
            <w:rFonts w:ascii="Arial" w:hAnsi="Arial"/>
            <w:sz w:val="24"/>
          </w:rPr>
          <w:t>.1</w:t>
        </w:r>
        <w:r>
          <w:rPr>
            <w:rFonts w:ascii="Arial" w:hAnsi="Arial"/>
            <w:sz w:val="24"/>
          </w:rPr>
          <w:t>4</w:t>
        </w:r>
        <w:r w:rsidRPr="00A82DBA">
          <w:rPr>
            <w:rFonts w:ascii="Arial" w:hAnsi="Arial"/>
            <w:sz w:val="24"/>
          </w:rPr>
          <w:t>.2.2</w:t>
        </w:r>
        <w:r w:rsidRPr="00A82DBA">
          <w:rPr>
            <w:rFonts w:ascii="Arial" w:hAnsi="Arial"/>
            <w:sz w:val="24"/>
          </w:rPr>
          <w:tab/>
        </w:r>
        <w:r w:rsidRPr="00A82DBA">
          <w:rPr>
            <w:rFonts w:ascii="Arial" w:eastAsia="SimSun" w:hAnsi="Arial"/>
            <w:sz w:val="22"/>
          </w:rPr>
          <w:t>Wireless headset</w:t>
        </w:r>
      </w:ins>
    </w:p>
    <w:p w14:paraId="726F2B31" w14:textId="77777777" w:rsidR="00E87CAB" w:rsidRPr="00A82DBA" w:rsidRDefault="00E87CAB" w:rsidP="00E87CAB">
      <w:pPr>
        <w:rPr>
          <w:ins w:id="325" w:author="Auteur"/>
          <w:color w:val="000000"/>
          <w:lang w:val="en-US"/>
        </w:rPr>
      </w:pPr>
      <w:ins w:id="326" w:author="Auteur">
        <w:r w:rsidRPr="00A82DBA">
          <w:rPr>
            <w:color w:val="000000"/>
            <w:lang w:val="en-US"/>
          </w:rPr>
          <w:t>For further study.</w:t>
        </w:r>
      </w:ins>
    </w:p>
    <w:p w14:paraId="2DD8EDA3" w14:textId="77777777" w:rsidR="00E87CAB" w:rsidRPr="00A82DBA" w:rsidRDefault="00E87CAB" w:rsidP="00E87CAB">
      <w:pPr>
        <w:rPr>
          <w:ins w:id="327" w:author="Auteur"/>
          <w:color w:val="000000"/>
          <w:lang w:val="en-US"/>
        </w:rPr>
      </w:pPr>
    </w:p>
    <w:p w14:paraId="76216359" w14:textId="076984DA" w:rsidR="00E87CAB" w:rsidRPr="00A82DBA" w:rsidRDefault="00E87CAB" w:rsidP="00E87CAB">
      <w:pPr>
        <w:keepNext/>
        <w:keepLines/>
        <w:spacing w:before="120"/>
        <w:ind w:left="1134" w:hanging="1134"/>
        <w:outlineLvl w:val="2"/>
        <w:rPr>
          <w:ins w:id="328" w:author="Auteur"/>
          <w:rFonts w:ascii="Arial" w:hAnsi="Arial"/>
          <w:sz w:val="28"/>
        </w:rPr>
      </w:pPr>
      <w:ins w:id="329" w:author="Auteur">
        <w:r>
          <w:rPr>
            <w:rFonts w:ascii="Arial" w:hAnsi="Arial"/>
            <w:sz w:val="28"/>
          </w:rPr>
          <w:t>6</w:t>
        </w:r>
        <w:r w:rsidRPr="00A82DBA">
          <w:rPr>
            <w:rFonts w:ascii="Arial" w:hAnsi="Arial"/>
            <w:sz w:val="28"/>
          </w:rPr>
          <w:t>.1</w:t>
        </w:r>
        <w:r>
          <w:rPr>
            <w:rFonts w:ascii="Arial" w:hAnsi="Arial"/>
            <w:sz w:val="28"/>
          </w:rPr>
          <w:t>4</w:t>
        </w:r>
        <w:r w:rsidRPr="00A82DBA">
          <w:rPr>
            <w:rFonts w:ascii="Arial" w:hAnsi="Arial"/>
            <w:sz w:val="28"/>
          </w:rPr>
          <w:t>.3</w:t>
        </w:r>
        <w:r w:rsidRPr="00A82DBA">
          <w:rPr>
            <w:rFonts w:ascii="Arial" w:hAnsi="Arial"/>
            <w:sz w:val="28"/>
          </w:rPr>
          <w:tab/>
          <w:t>Electrical interface UE</w:t>
        </w:r>
      </w:ins>
    </w:p>
    <w:p w14:paraId="79ED4510" w14:textId="77777777" w:rsidR="00E87CAB" w:rsidRPr="00A82DBA" w:rsidRDefault="00E87CAB" w:rsidP="00E87CAB">
      <w:pPr>
        <w:autoSpaceDE w:val="0"/>
        <w:autoSpaceDN w:val="0"/>
        <w:adjustRightInd w:val="0"/>
        <w:spacing w:before="100" w:after="100"/>
        <w:rPr>
          <w:ins w:id="330" w:author="Auteur"/>
          <w:rFonts w:eastAsia="MS Mincho"/>
          <w:color w:val="000000"/>
          <w:lang w:val="en-US" w:eastAsia="ja-JP" w:bidi="he-IL"/>
        </w:rPr>
      </w:pPr>
      <w:ins w:id="331"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1E7F8135" w14:textId="7E379A96" w:rsidR="00E87CAB" w:rsidRPr="00A82DBA" w:rsidRDefault="00E87CAB" w:rsidP="00E87CAB">
      <w:pPr>
        <w:rPr>
          <w:ins w:id="332" w:author="Auteur"/>
          <w:rFonts w:eastAsia="MS Mincho"/>
        </w:rPr>
      </w:pPr>
      <w:ins w:id="333" w:author="Auteur">
        <w:r w:rsidRPr="00A82DBA">
          <w:rPr>
            <w:rFonts w:eastAsia="MS Mincho"/>
            <w:color w:val="000000"/>
            <w:lang w:val="en-US" w:eastAsia="ja-JP" w:bidi="he-IL"/>
          </w:rPr>
          <w:t xml:space="preserve">For MTSI-based speech-only with LTE, </w:t>
        </w:r>
        <w:proofErr w:type="gramStart"/>
        <w:r w:rsidRPr="00A82DBA">
          <w:rPr>
            <w:rFonts w:eastAsia="MS Mincho"/>
            <w:color w:val="000000"/>
            <w:lang w:val="en-US" w:eastAsia="ja-JP" w:bidi="he-IL"/>
          </w:rPr>
          <w:t>NR</w:t>
        </w:r>
        <w:proofErr w:type="gramEnd"/>
        <w:r w:rsidRPr="00A82DBA">
          <w:rPr>
            <w:rFonts w:eastAsia="MS Mincho"/>
            <w:color w:val="000000"/>
            <w:lang w:val="en-US" w:eastAsia="ja-JP" w:bidi="he-IL"/>
          </w:rPr>
          <w:t xml:space="preserve"> or WLAN access in conditions with simulated packet arrival time variations and packet loss and AMR</w:t>
        </w:r>
        <w:r w:rsidR="00AD5108">
          <w:rPr>
            <w:rFonts w:eastAsia="MS Mincho"/>
            <w:color w:val="000000"/>
            <w:lang w:val="en-US" w:eastAsia="ja-JP" w:bidi="he-IL"/>
          </w:rPr>
          <w:t>-WB</w:t>
        </w:r>
        <w:r w:rsidRPr="00A82DBA">
          <w:rPr>
            <w:rFonts w:eastAsia="MS Mincho"/>
            <w:color w:val="000000"/>
            <w:lang w:val="en-US" w:eastAsia="ja-JP" w:bidi="he-IL"/>
          </w:rPr>
          <w:t xml:space="preserve"> speech codec operation, the sum of the UE delays in sending and receiving directions (TS + TR) shall be less than or equal to the delay requirements in Table </w:t>
        </w:r>
        <w:r w:rsidR="00AD5108">
          <w:rPr>
            <w:rFonts w:eastAsia="MS Mincho"/>
            <w:color w:val="000000"/>
            <w:lang w:val="en-US" w:eastAsia="ja-JP" w:bidi="he-IL"/>
          </w:rPr>
          <w:t>16c3</w:t>
        </w:r>
        <w:r w:rsidRPr="00A82DBA">
          <w:rPr>
            <w:rFonts w:eastAsia="MS Mincho"/>
            <w:color w:val="000000"/>
            <w:lang w:val="en-US" w:eastAsia="ja-JP" w:bidi="he-IL"/>
          </w:rPr>
          <w:t xml:space="preserve">, while meeting the speech quality targets defined. </w:t>
        </w:r>
        <w:r w:rsidRPr="00A82DBA">
          <w:rPr>
            <w:rFonts w:eastAsia="MS Mincho"/>
          </w:rPr>
          <w:t>The delay budget B</w:t>
        </w:r>
        <w:r w:rsidRPr="00A82DBA">
          <w:rPr>
            <w:rFonts w:eastAsia="MS Mincho"/>
            <w:vertAlign w:val="subscript"/>
          </w:rPr>
          <w:t>D</w:t>
        </w:r>
        <w:r w:rsidRPr="00A82DBA">
          <w:rPr>
            <w:rFonts w:eastAsia="MS Mincho"/>
          </w:rPr>
          <w:t xml:space="preserve"> to be considered in the performance requirements and objectives depends on the type of electrical interface UE and is given by Table </w:t>
        </w:r>
        <w:r w:rsidR="00AD5108">
          <w:rPr>
            <w:rFonts w:eastAsia="MS Mincho"/>
          </w:rPr>
          <w:t>16a3</w:t>
        </w:r>
        <w:r w:rsidRPr="00A82DBA">
          <w:rPr>
            <w:rFonts w:eastAsia="MS Mincho"/>
          </w:rPr>
          <w:t>.</w:t>
        </w:r>
      </w:ins>
    </w:p>
    <w:p w14:paraId="1C8C949D" w14:textId="0311FA34" w:rsidR="00E87CAB" w:rsidRPr="00A82DBA" w:rsidRDefault="00E87CAB" w:rsidP="00E87CAB">
      <w:pPr>
        <w:keepLines/>
        <w:ind w:left="1135" w:hanging="851"/>
        <w:rPr>
          <w:ins w:id="334" w:author="Auteur"/>
          <w:rFonts w:eastAsia="MS Mincho"/>
          <w:color w:val="000000"/>
          <w:lang w:val="en-US" w:eastAsia="ja-JP" w:bidi="he-IL"/>
        </w:rPr>
      </w:pPr>
      <w:ins w:id="335" w:author="Auteur">
        <w:r w:rsidRPr="00A82DBA">
          <w:rPr>
            <w:rFonts w:eastAsia="MS Mincho"/>
            <w:color w:val="000000"/>
            <w:lang w:val="en-US" w:eastAsia="ja-JP" w:bidi="he-IL"/>
          </w:rPr>
          <w:t xml:space="preserve">NOTE: </w:t>
        </w:r>
        <w:r w:rsidRPr="00A82DBA">
          <w:rPr>
            <w:rFonts w:eastAsia="MS Mincho"/>
            <w:lang w:val="en-US" w:eastAsia="ja-JP" w:bidi="he-IL"/>
          </w:rPr>
          <w:t xml:space="preserve">See NOTE2 in clause </w:t>
        </w:r>
        <w:r w:rsidR="00AD5108">
          <w:rPr>
            <w:rFonts w:eastAsia="MS Mincho"/>
            <w:lang w:val="en-US" w:eastAsia="ja-JP" w:bidi="he-IL"/>
          </w:rPr>
          <w:t>6</w:t>
        </w:r>
        <w:r w:rsidRPr="00A82DBA">
          <w:rPr>
            <w:rFonts w:eastAsia="MS Mincho"/>
            <w:lang w:val="en-US" w:eastAsia="ja-JP" w:bidi="he-IL"/>
          </w:rPr>
          <w:t>.</w:t>
        </w:r>
        <w:r w:rsidR="00AD5108">
          <w:rPr>
            <w:rFonts w:eastAsia="MS Mincho"/>
            <w:lang w:val="en-US" w:eastAsia="ja-JP" w:bidi="he-IL"/>
          </w:rPr>
          <w:t>11</w:t>
        </w:r>
        <w:r w:rsidRPr="00A82DBA">
          <w:rPr>
            <w:rFonts w:eastAsia="MS Mincho"/>
            <w:lang w:val="en-US" w:eastAsia="ja-JP" w:bidi="he-IL"/>
          </w:rPr>
          <w:t xml:space="preserve">.3 for the derivation of UE delay requirements. By </w:t>
        </w:r>
        <w:r w:rsidRPr="00EE6D93">
          <w:rPr>
            <w:rFonts w:eastAsia="MS Mincho"/>
            <w:lang w:val="en-US" w:eastAsia="ja-JP" w:bidi="he-IL"/>
          </w:rPr>
          <w:t xml:space="preserve">profile construction, </w:t>
        </w:r>
        <w:r w:rsidR="00AD5108" w:rsidRPr="00EE6D93">
          <w:rPr>
            <w:rFonts w:eastAsia="MS Mincho"/>
            <w:lang w:val="en-US" w:eastAsia="ja-JP" w:bidi="he-IL"/>
          </w:rPr>
          <w:t xml:space="preserve">an extra delay of 100 </w:t>
        </w:r>
        <w:proofErr w:type="spellStart"/>
        <w:r w:rsidR="00AD5108" w:rsidRPr="00EE6D93">
          <w:rPr>
            <w:rFonts w:eastAsia="MS Mincho"/>
            <w:lang w:val="en-US" w:eastAsia="ja-JP" w:bidi="he-IL"/>
          </w:rPr>
          <w:t>ms</w:t>
        </w:r>
        <w:proofErr w:type="spellEnd"/>
        <w:r w:rsidR="00AD5108" w:rsidRPr="00EE6D93">
          <w:rPr>
            <w:rFonts w:eastAsia="MS Mincho"/>
            <w:lang w:val="en-US" w:eastAsia="ja-JP" w:bidi="he-IL"/>
          </w:rPr>
          <w:t xml:space="preserve"> is added to the delay requirement with an extra margin of 20 </w:t>
        </w:r>
        <w:proofErr w:type="spellStart"/>
        <w:r w:rsidR="00AD5108" w:rsidRPr="00EE6D93">
          <w:rPr>
            <w:rFonts w:eastAsia="MS Mincho"/>
            <w:lang w:val="en-US" w:eastAsia="ja-JP" w:bidi="he-IL"/>
          </w:rPr>
          <w:t>ms</w:t>
        </w:r>
        <w:r w:rsidRPr="00EE6D93">
          <w:rPr>
            <w:rFonts w:eastAsia="MS Mincho"/>
            <w:lang w:val="en-US" w:eastAsia="ja-JP" w:bidi="he-IL"/>
          </w:rPr>
          <w:t>.</w:t>
        </w:r>
        <w:proofErr w:type="spellEnd"/>
      </w:ins>
    </w:p>
    <w:p w14:paraId="582E1404" w14:textId="1DC6E477" w:rsidR="00E87CAB" w:rsidRPr="00A82DBA" w:rsidRDefault="00E87CAB" w:rsidP="00E87CAB">
      <w:pPr>
        <w:keepNext/>
        <w:keepLines/>
        <w:spacing w:before="60"/>
        <w:jc w:val="center"/>
        <w:rPr>
          <w:ins w:id="336" w:author="Auteur"/>
          <w:rFonts w:ascii="Arial" w:hAnsi="Arial"/>
          <w:b/>
          <w:color w:val="000000"/>
        </w:rPr>
      </w:pPr>
      <w:ins w:id="337" w:author="Auteur">
        <w:r w:rsidRPr="00A82DBA">
          <w:rPr>
            <w:rFonts w:ascii="Arial" w:hAnsi="Arial"/>
            <w:b/>
            <w:color w:val="000000"/>
          </w:rPr>
          <w:t xml:space="preserve">Table </w:t>
        </w:r>
        <w:r w:rsidR="00AD5108">
          <w:rPr>
            <w:rFonts w:ascii="Arial" w:hAnsi="Arial"/>
            <w:b/>
            <w:color w:val="000000"/>
          </w:rPr>
          <w:t>16c3</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E87CAB" w:rsidRPr="00A82DBA" w14:paraId="5A66FCC9" w14:textId="77777777" w:rsidTr="008D4803">
        <w:trPr>
          <w:ins w:id="338"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7AC2B424" w14:textId="77777777" w:rsidR="00E87CAB" w:rsidRPr="00A82DBA" w:rsidRDefault="00E87CAB" w:rsidP="008D4803">
            <w:pPr>
              <w:keepNext/>
              <w:keepLines/>
              <w:spacing w:after="0"/>
              <w:jc w:val="center"/>
              <w:rPr>
                <w:ins w:id="339" w:author="Auteur"/>
                <w:rFonts w:ascii="Arial" w:eastAsia="SimSun" w:hAnsi="Arial"/>
                <w:b/>
                <w:color w:val="000000"/>
                <w:sz w:val="18"/>
              </w:rPr>
            </w:pPr>
            <w:ins w:id="340"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1A85CF5A" w14:textId="77777777" w:rsidR="00E87CAB" w:rsidRPr="00A82DBA" w:rsidRDefault="00E87CAB" w:rsidP="008D4803">
            <w:pPr>
              <w:keepNext/>
              <w:keepLines/>
              <w:spacing w:after="0"/>
              <w:jc w:val="center"/>
              <w:rPr>
                <w:ins w:id="341" w:author="Auteur"/>
                <w:rFonts w:ascii="Arial" w:eastAsia="SimSun" w:hAnsi="Arial"/>
                <w:b/>
                <w:color w:val="000000"/>
                <w:sz w:val="18"/>
              </w:rPr>
            </w:pPr>
            <w:ins w:id="342" w:author="Auteur">
              <w:r w:rsidRPr="00A82DBA">
                <w:rPr>
                  <w:rFonts w:ascii="Arial" w:eastAsia="SimSun" w:hAnsi="Arial"/>
                  <w:b/>
                  <w:color w:val="000000"/>
                  <w:sz w:val="18"/>
                </w:rPr>
                <w:t>Delay and Loss Profile</w:t>
              </w:r>
            </w:ins>
          </w:p>
          <w:p w14:paraId="1A70765B" w14:textId="77777777" w:rsidR="00E87CAB" w:rsidRPr="00A82DBA" w:rsidRDefault="00E87CAB" w:rsidP="008D4803">
            <w:pPr>
              <w:keepNext/>
              <w:keepLines/>
              <w:spacing w:after="0"/>
              <w:rPr>
                <w:ins w:id="343"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67793F8C" w14:textId="77777777" w:rsidR="00E87CAB" w:rsidRPr="00A82DBA" w:rsidRDefault="00E87CAB" w:rsidP="008D4803">
            <w:pPr>
              <w:keepNext/>
              <w:keepLines/>
              <w:spacing w:after="0"/>
              <w:jc w:val="center"/>
              <w:rPr>
                <w:ins w:id="344" w:author="Auteur"/>
                <w:rFonts w:ascii="Arial" w:eastAsia="SimSun" w:hAnsi="Arial"/>
                <w:b/>
                <w:color w:val="000000"/>
                <w:sz w:val="18"/>
              </w:rPr>
            </w:pPr>
            <w:ins w:id="345"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3187CA6F" w14:textId="77777777" w:rsidR="00E87CAB" w:rsidRPr="00A82DBA" w:rsidRDefault="00E87CAB" w:rsidP="008D4803">
            <w:pPr>
              <w:keepNext/>
              <w:keepLines/>
              <w:spacing w:after="0"/>
              <w:jc w:val="center"/>
              <w:rPr>
                <w:ins w:id="346" w:author="Auteur"/>
                <w:rFonts w:ascii="Arial" w:eastAsia="SimSun" w:hAnsi="Arial"/>
                <w:b/>
                <w:color w:val="000000"/>
                <w:sz w:val="18"/>
              </w:rPr>
            </w:pPr>
            <w:ins w:id="347"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416DBF5E" w14:textId="77777777" w:rsidR="00E87CAB" w:rsidRPr="00A82DBA" w:rsidRDefault="00E87CAB" w:rsidP="008D4803">
            <w:pPr>
              <w:keepNext/>
              <w:keepLines/>
              <w:spacing w:after="0"/>
              <w:jc w:val="center"/>
              <w:rPr>
                <w:ins w:id="348" w:author="Auteur"/>
                <w:rFonts w:ascii="Arial" w:eastAsia="SimSun" w:hAnsi="Arial"/>
                <w:b/>
                <w:color w:val="000000"/>
                <w:sz w:val="18"/>
              </w:rPr>
            </w:pPr>
            <w:ins w:id="349"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2A535816" w14:textId="77777777" w:rsidR="00E87CAB" w:rsidRPr="00A82DBA" w:rsidRDefault="00E87CAB" w:rsidP="008D4803">
            <w:pPr>
              <w:keepNext/>
              <w:keepLines/>
              <w:spacing w:after="0"/>
              <w:jc w:val="center"/>
              <w:rPr>
                <w:ins w:id="350" w:author="Auteur"/>
                <w:rFonts w:ascii="Arial" w:eastAsia="SimSun" w:hAnsi="Arial"/>
                <w:b/>
                <w:color w:val="000000"/>
                <w:sz w:val="18"/>
              </w:rPr>
            </w:pPr>
            <w:ins w:id="351"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E87CAB" w:rsidRPr="00A82DBA" w14:paraId="7D0BFDED" w14:textId="77777777" w:rsidTr="008D4803">
        <w:trPr>
          <w:ins w:id="352"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BFC9F16" w14:textId="77777777" w:rsidR="00E87CAB" w:rsidRPr="00A82DBA" w:rsidRDefault="00E87CAB" w:rsidP="008D4803">
            <w:pPr>
              <w:keepNext/>
              <w:keepLines/>
              <w:spacing w:after="0"/>
              <w:jc w:val="center"/>
              <w:rPr>
                <w:ins w:id="353" w:author="Auteur"/>
                <w:rFonts w:ascii="Arial" w:hAnsi="Arial"/>
                <w:color w:val="000000"/>
                <w:sz w:val="18"/>
              </w:rPr>
            </w:pPr>
            <w:ins w:id="354"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656FD054" w14:textId="77777777" w:rsidR="00E87CAB" w:rsidRPr="00A82DBA" w:rsidRDefault="00E87CAB" w:rsidP="008D4803">
            <w:pPr>
              <w:keepNext/>
              <w:keepLines/>
              <w:spacing w:after="0"/>
              <w:jc w:val="center"/>
              <w:rPr>
                <w:ins w:id="355" w:author="Auteur"/>
                <w:rFonts w:ascii="Arial" w:hAnsi="Arial"/>
                <w:color w:val="000000"/>
                <w:sz w:val="18"/>
              </w:rPr>
            </w:pPr>
            <w:ins w:id="356"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0D980F58" w14:textId="642A961E" w:rsidR="00E87CAB" w:rsidRPr="00A82DBA" w:rsidRDefault="00E87CAB" w:rsidP="008D4803">
            <w:pPr>
              <w:keepNext/>
              <w:keepLines/>
              <w:spacing w:after="0"/>
              <w:jc w:val="center"/>
              <w:rPr>
                <w:ins w:id="357" w:author="Auteur"/>
                <w:rFonts w:ascii="Arial" w:eastAsia="MS Mincho" w:hAnsi="Arial"/>
                <w:color w:val="000000"/>
                <w:sz w:val="18"/>
                <w:lang w:val="en-US" w:eastAsia="ja-JP" w:bidi="he-IL"/>
              </w:rPr>
            </w:pPr>
            <w:ins w:id="358" w:author="Auteur">
              <w:r w:rsidRPr="00A82DBA">
                <w:rPr>
                  <w:rFonts w:ascii="Arial" w:eastAsia="MS Mincho" w:hAnsi="Arial"/>
                  <w:color w:val="000000"/>
                  <w:sz w:val="18"/>
                  <w:lang w:val="en-US" w:eastAsia="ja-JP" w:bidi="he-IL"/>
                </w:rPr>
                <w:t xml:space="preserve">Same as profile 0 in Table </w:t>
              </w:r>
              <w:r w:rsidR="00AD5108">
                <w:rPr>
                  <w:rFonts w:ascii="Arial" w:hAnsi="Arial"/>
                  <w:color w:val="000000"/>
                  <w:sz w:val="18"/>
                </w:rPr>
                <w:t>16a4</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1D915ADE" w14:textId="6CFF3142" w:rsidR="00E87CAB" w:rsidRPr="00A82DBA" w:rsidRDefault="00E87CAB" w:rsidP="008D4803">
            <w:pPr>
              <w:keepNext/>
              <w:keepLines/>
              <w:spacing w:after="0"/>
              <w:jc w:val="center"/>
              <w:rPr>
                <w:ins w:id="359" w:author="Auteur"/>
                <w:rFonts w:ascii="Arial" w:hAnsi="Arial"/>
                <w:color w:val="000000"/>
                <w:sz w:val="18"/>
              </w:rPr>
            </w:pPr>
            <w:ins w:id="360" w:author="Auteur">
              <w:r w:rsidRPr="00A82DBA">
                <w:rPr>
                  <w:rFonts w:ascii="Arial" w:eastAsia="MS Mincho" w:hAnsi="Arial"/>
                  <w:color w:val="000000"/>
                  <w:sz w:val="18"/>
                  <w:lang w:val="en-US" w:eastAsia="ja-JP" w:bidi="he-IL"/>
                </w:rPr>
                <w:t xml:space="preserve">Same as profile 0 in Table </w:t>
              </w:r>
              <w:r w:rsidR="00AD5108">
                <w:rPr>
                  <w:rFonts w:ascii="Arial" w:hAnsi="Arial"/>
                  <w:color w:val="000000"/>
                  <w:sz w:val="18"/>
                </w:rPr>
                <w:t>16a4</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C57BD74" w14:textId="77777777" w:rsidR="00E87CAB" w:rsidRPr="00A82DBA" w:rsidRDefault="00E87CAB" w:rsidP="008D4803">
            <w:pPr>
              <w:keepNext/>
              <w:keepLines/>
              <w:spacing w:after="0"/>
              <w:jc w:val="center"/>
              <w:rPr>
                <w:ins w:id="361" w:author="Auteur"/>
                <w:rFonts w:ascii="Arial" w:hAnsi="Arial"/>
                <w:color w:val="000000"/>
                <w:sz w:val="18"/>
              </w:rPr>
            </w:pPr>
            <w:ins w:id="362" w:author="Auteur">
              <w:r w:rsidRPr="00A82DBA">
                <w:rPr>
                  <w:rFonts w:ascii="Arial" w:hAnsi="Arial"/>
                  <w:color w:val="000000"/>
                  <w:sz w:val="18"/>
                </w:rPr>
                <w:t xml:space="preserve">No requirement, reference score </w:t>
              </w:r>
              <w:r w:rsidRPr="00A82DBA">
                <w:rPr>
                  <w:rFonts w:ascii="Arial" w:hAnsi="Arial"/>
                  <w:color w:val="000000"/>
                  <w:sz w:val="18"/>
                </w:rPr>
                <w:br/>
              </w:r>
              <w:r w:rsidRPr="00A82DBA">
                <w:rPr>
                  <w:rFonts w:ascii="Arial" w:hAnsi="Arial"/>
                  <w:sz w:val="18"/>
                </w:rPr>
                <w:t>MOS-LQO</w:t>
              </w:r>
              <w:r w:rsidRPr="00A82DBA">
                <w:rPr>
                  <w:rFonts w:ascii="Arial" w:hAnsi="Arial"/>
                  <w:sz w:val="18"/>
                  <w:vertAlign w:val="subscript"/>
                </w:rPr>
                <w:t>REF</w:t>
              </w:r>
            </w:ins>
          </w:p>
        </w:tc>
      </w:tr>
      <w:tr w:rsidR="00E87CAB" w:rsidRPr="00A82DBA" w14:paraId="039AF359" w14:textId="77777777" w:rsidTr="008D4803">
        <w:trPr>
          <w:ins w:id="363"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01977CA" w14:textId="77777777" w:rsidR="00E87CAB" w:rsidRPr="00A82DBA" w:rsidRDefault="00E87CAB" w:rsidP="008D4803">
            <w:pPr>
              <w:keepNext/>
              <w:keepLines/>
              <w:spacing w:after="0"/>
              <w:jc w:val="center"/>
              <w:rPr>
                <w:ins w:id="364" w:author="Auteur"/>
                <w:rFonts w:ascii="Arial" w:hAnsi="Arial"/>
                <w:color w:val="000000"/>
                <w:sz w:val="18"/>
              </w:rPr>
            </w:pPr>
            <w:ins w:id="365"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7C15629C" w14:textId="77777777" w:rsidR="00E87CAB" w:rsidRPr="00A82DBA" w:rsidRDefault="00E87CAB" w:rsidP="008D4803">
            <w:pPr>
              <w:keepNext/>
              <w:keepLines/>
              <w:spacing w:after="0"/>
              <w:jc w:val="center"/>
              <w:rPr>
                <w:ins w:id="366" w:author="Auteur"/>
                <w:rFonts w:ascii="Arial" w:hAnsi="Arial"/>
                <w:color w:val="000000"/>
                <w:sz w:val="18"/>
              </w:rPr>
            </w:pPr>
            <w:proofErr w:type="spellStart"/>
            <w:ins w:id="367"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5B74FFE5" w14:textId="4689B276" w:rsidR="00E87CAB" w:rsidRPr="00EE6D93" w:rsidRDefault="00E87CAB" w:rsidP="008D4803">
            <w:pPr>
              <w:keepNext/>
              <w:keepLines/>
              <w:spacing w:after="0"/>
              <w:jc w:val="center"/>
              <w:rPr>
                <w:ins w:id="368" w:author="Auteur"/>
                <w:rFonts w:ascii="Arial" w:eastAsia="MS Mincho" w:hAnsi="Arial"/>
                <w:color w:val="000000"/>
                <w:sz w:val="18"/>
                <w:lang w:val="en-US" w:eastAsia="ja-JP" w:bidi="he-IL"/>
              </w:rPr>
            </w:pPr>
            <w:ins w:id="369"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270+</w:t>
              </w:r>
              <w:r w:rsidRPr="00EE6D93">
                <w:rPr>
                  <w:rFonts w:ascii="Arial" w:eastAsia="MS Mincho" w:hAnsi="Arial"/>
                  <w:color w:val="000000"/>
                  <w:sz w:val="18"/>
                  <w:lang w:val="en-US" w:eastAsia="ja-JP" w:bidi="he-IL"/>
                </w:rPr>
                <w:t>B</w:t>
              </w:r>
              <w:r w:rsidRPr="00EE6D93">
                <w:rPr>
                  <w:rFonts w:ascii="Arial" w:eastAsia="MS Mincho" w:hAnsi="Arial"/>
                  <w:color w:val="000000"/>
                  <w:sz w:val="18"/>
                  <w:vertAlign w:val="subscript"/>
                  <w:lang w:val="en-US" w:eastAsia="ja-JP" w:bidi="he-IL"/>
                </w:rPr>
                <w:t>D</w:t>
              </w:r>
              <w:r w:rsidRPr="00EE6D93">
                <w:rPr>
                  <w:rFonts w:ascii="Tahoma" w:eastAsia="MS Mincho" w:hAnsi="Tahoma" w:cs="Tahoma"/>
                  <w:color w:val="000000"/>
                  <w:sz w:val="18"/>
                  <w:lang w:val="en-US" w:eastAsia="ja-JP" w:bidi="he-IL"/>
                </w:rPr>
                <w:t xml:space="preserve"> </w:t>
              </w:r>
              <w:proofErr w:type="spellStart"/>
              <w:r w:rsidRPr="00EE6D93">
                <w:rPr>
                  <w:rFonts w:ascii="Tahoma" w:eastAsia="MS Mincho" w:hAnsi="Tahoma" w:cs="Tahoma"/>
                  <w:color w:val="000000"/>
                  <w:sz w:val="18"/>
                  <w:lang w:val="en-US" w:eastAsia="ja-JP" w:bidi="he-IL"/>
                </w:rPr>
                <w:t>ms</w:t>
              </w:r>
              <w:proofErr w:type="spellEnd"/>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3289CC88" w14:textId="29357AD8" w:rsidR="00E87CAB" w:rsidRPr="00EE6D93" w:rsidRDefault="00E87CAB" w:rsidP="008D4803">
            <w:pPr>
              <w:keepNext/>
              <w:keepLines/>
              <w:spacing w:after="0"/>
              <w:jc w:val="center"/>
              <w:rPr>
                <w:ins w:id="370" w:author="Auteur"/>
                <w:rFonts w:ascii="Arial" w:hAnsi="Arial"/>
                <w:color w:val="000000"/>
                <w:sz w:val="18"/>
              </w:rPr>
            </w:pPr>
            <w:ins w:id="371"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310</w:t>
              </w:r>
              <w:r w:rsidRPr="00EE6D93">
                <w:rPr>
                  <w:rFonts w:ascii="Arial" w:eastAsia="MS Mincho" w:hAnsi="Arial"/>
                  <w:color w:val="000000"/>
                  <w:sz w:val="18"/>
                  <w:lang w:val="en-US" w:eastAsia="ja-JP" w:bidi="he-IL"/>
                </w:rPr>
                <w:t>+B</w:t>
              </w:r>
              <w:r w:rsidRPr="00EE6D93">
                <w:rPr>
                  <w:rFonts w:ascii="Arial" w:eastAsia="MS Mincho" w:hAnsi="Arial"/>
                  <w:color w:val="000000"/>
                  <w:sz w:val="18"/>
                  <w:vertAlign w:val="subscript"/>
                  <w:lang w:val="en-US" w:eastAsia="ja-JP" w:bidi="he-IL"/>
                </w:rPr>
                <w:t>D</w:t>
              </w:r>
              <w:r w:rsidRPr="00EE6D93">
                <w:rPr>
                  <w:rFonts w:ascii="Arial" w:eastAsia="MS Mincho" w:hAnsi="Arial"/>
                  <w:color w:val="000000"/>
                  <w:sz w:val="18"/>
                  <w:lang w:val="en-US" w:eastAsia="ja-JP" w:bidi="he-IL"/>
                </w:rPr>
                <w:t xml:space="preserve"> </w:t>
              </w:r>
              <w:proofErr w:type="spellStart"/>
              <w:r w:rsidRPr="00EE6D93">
                <w:rPr>
                  <w:rFonts w:ascii="Arial" w:eastAsia="MS Mincho" w:hAnsi="Arial"/>
                  <w:color w:val="000000"/>
                  <w:sz w:val="18"/>
                  <w:lang w:val="en-US" w:eastAsia="ja-JP" w:bidi="he-IL"/>
                </w:rPr>
                <w:t>ms</w:t>
              </w:r>
              <w:proofErr w:type="spellEnd"/>
              <w:r w:rsidRPr="00EE6D93">
                <w:rPr>
                  <w:rFonts w:ascii="Arial" w:hAnsi="Arial"/>
                  <w:color w:val="000000"/>
                  <w:sz w:val="18"/>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6B785D2A" w14:textId="0F84276C" w:rsidR="00E87CAB" w:rsidRPr="00EE6D93" w:rsidRDefault="00E87CAB" w:rsidP="008D4803">
            <w:pPr>
              <w:keepNext/>
              <w:keepLines/>
              <w:spacing w:after="0"/>
              <w:jc w:val="center"/>
              <w:rPr>
                <w:ins w:id="372" w:author="Auteur"/>
                <w:rFonts w:ascii="Arial" w:hAnsi="Arial"/>
                <w:color w:val="000000"/>
                <w:sz w:val="18"/>
                <w:lang w:val="en-US"/>
              </w:rPr>
            </w:pPr>
            <w:ins w:id="373" w:author="Auteur">
              <w:r w:rsidRPr="00EE6D93">
                <w:rPr>
                  <w:rFonts w:ascii="Arial" w:hAnsi="Arial"/>
                  <w:sz w:val="18"/>
                </w:rPr>
                <w:t>MOS-LQO</w:t>
              </w:r>
              <w:r w:rsidRPr="00EE6D93">
                <w:rPr>
                  <w:rFonts w:ascii="Arial" w:hAnsi="Arial"/>
                  <w:sz w:val="18"/>
                  <w:vertAlign w:val="subscript"/>
                </w:rPr>
                <w:t>TEST</w:t>
              </w:r>
              <w:r w:rsidRPr="00EE6D93">
                <w:rPr>
                  <w:rFonts w:ascii="Arial" w:hAnsi="Arial"/>
                  <w:sz w:val="18"/>
                  <w:lang w:val="en-US"/>
                </w:rPr>
                <w:t xml:space="preserve"> ≥</w:t>
              </w:r>
              <w:r w:rsidRPr="00EE6D93">
                <w:rPr>
                  <w:rFonts w:ascii="Arial" w:hAnsi="Arial"/>
                  <w:color w:val="000000"/>
                  <w:sz w:val="18"/>
                  <w:lang w:val="en-US"/>
                </w:rPr>
                <w:t xml:space="preserve"> </w:t>
              </w:r>
              <w:r w:rsidRPr="00EE6D93">
                <w:rPr>
                  <w:rFonts w:ascii="Arial" w:hAnsi="Arial"/>
                  <w:color w:val="000000"/>
                  <w:sz w:val="18"/>
                  <w:lang w:val="en-US"/>
                </w:rPr>
                <w:br/>
              </w:r>
              <w:r w:rsidRPr="00EE6D93">
                <w:rPr>
                  <w:rFonts w:ascii="Arial" w:hAnsi="Arial"/>
                  <w:sz w:val="18"/>
                  <w:lang w:val="en-US"/>
                </w:rPr>
                <w:t>MOS-LQO</w:t>
              </w:r>
              <w:r w:rsidRPr="00EE6D93">
                <w:rPr>
                  <w:rFonts w:ascii="Arial" w:hAnsi="Arial"/>
                  <w:sz w:val="18"/>
                  <w:vertAlign w:val="subscript"/>
                  <w:lang w:val="en-US"/>
                </w:rPr>
                <w:t>REF</w:t>
              </w:r>
              <w:r w:rsidRPr="00EE6D93">
                <w:rPr>
                  <w:rFonts w:ascii="Arial" w:hAnsi="Arial"/>
                  <w:color w:val="000000"/>
                  <w:sz w:val="18"/>
                  <w:lang w:val="en-US"/>
                </w:rPr>
                <w:t xml:space="preserve"> – [0.</w:t>
              </w:r>
              <w:r w:rsidR="00EE6D93">
                <w:rPr>
                  <w:rFonts w:ascii="Arial" w:hAnsi="Arial"/>
                  <w:color w:val="000000"/>
                  <w:sz w:val="18"/>
                  <w:lang w:val="en-US"/>
                </w:rPr>
                <w:t>4</w:t>
              </w:r>
              <w:r w:rsidRPr="00EE6D93">
                <w:rPr>
                  <w:rFonts w:ascii="Arial" w:hAnsi="Arial"/>
                  <w:color w:val="000000"/>
                  <w:sz w:val="18"/>
                  <w:lang w:val="en-US"/>
                </w:rPr>
                <w:t>]</w:t>
              </w:r>
            </w:ins>
          </w:p>
        </w:tc>
      </w:tr>
      <w:tr w:rsidR="00E87CAB" w:rsidRPr="00A82DBA" w14:paraId="552CC7B8" w14:textId="77777777" w:rsidTr="008D4803">
        <w:trPr>
          <w:ins w:id="374" w:author="Auteur"/>
        </w:trPr>
        <w:tc>
          <w:tcPr>
            <w:tcW w:w="9337" w:type="dxa"/>
            <w:gridSpan w:val="5"/>
            <w:tcBorders>
              <w:top w:val="single" w:sz="4" w:space="0" w:color="auto"/>
              <w:left w:val="single" w:sz="8" w:space="0" w:color="auto"/>
              <w:bottom w:val="single" w:sz="4" w:space="0" w:color="auto"/>
              <w:right w:val="single" w:sz="8" w:space="0" w:color="auto"/>
            </w:tcBorders>
          </w:tcPr>
          <w:p w14:paraId="6A763DC6" w14:textId="77777777" w:rsidR="00E87CAB" w:rsidRPr="00A82DBA" w:rsidRDefault="00E87CAB" w:rsidP="008D4803">
            <w:pPr>
              <w:keepNext/>
              <w:keepLines/>
              <w:spacing w:after="0"/>
              <w:ind w:left="851" w:hanging="851"/>
              <w:rPr>
                <w:ins w:id="375" w:author="Auteur"/>
                <w:rFonts w:eastAsia="MS Mincho"/>
                <w:color w:val="000000"/>
                <w:lang w:val="en-US" w:eastAsia="ja-JP" w:bidi="he-IL"/>
              </w:rPr>
            </w:pPr>
            <w:ins w:id="376" w:author="Auteur">
              <w:r w:rsidRPr="00A82DBA">
                <w:rPr>
                  <w:rFonts w:eastAsia="MS Mincho"/>
                  <w:color w:val="000000"/>
                  <w:lang w:val="en-US" w:eastAsia="ja-JP" w:bidi="he-IL"/>
                </w:rPr>
                <w:t xml:space="preserve">NOTE: </w:t>
              </w:r>
              <w:r w:rsidRPr="00A82DBA">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31F6C22D" w14:textId="77777777" w:rsidR="00E87CAB" w:rsidRPr="00A82DBA" w:rsidRDefault="00E87CAB" w:rsidP="00E87CAB">
      <w:pPr>
        <w:rPr>
          <w:ins w:id="377" w:author="Auteur"/>
          <w:color w:val="000000"/>
        </w:rPr>
      </w:pPr>
    </w:p>
    <w:p w14:paraId="0A62305C" w14:textId="72A0986F" w:rsidR="00E87CAB" w:rsidRPr="00C653BC" w:rsidRDefault="00E87CAB">
      <w:pPr>
        <w:keepNext/>
        <w:keepLines/>
        <w:spacing w:before="180"/>
        <w:ind w:left="1134" w:hanging="1134"/>
        <w:outlineLvl w:val="1"/>
        <w:rPr>
          <w:ins w:id="378" w:author="Auteur"/>
          <w:rFonts w:ascii="Arial" w:hAnsi="Arial"/>
          <w:sz w:val="32"/>
          <w:rPrChange w:id="379" w:author="Auteur">
            <w:rPr>
              <w:ins w:id="380" w:author="Auteur"/>
            </w:rPr>
          </w:rPrChange>
        </w:rPr>
        <w:pPrChange w:id="381" w:author="Auteur">
          <w:pPr/>
        </w:pPrChange>
      </w:pPr>
      <w:ins w:id="382" w:author="Auteur">
        <w:r w:rsidRPr="00A82DBA">
          <w:rPr>
            <w:color w:val="000000"/>
            <w:lang w:val="en-US"/>
          </w:rPr>
          <w:t>Compliance shall be checked by the relevant tests described in 3GPP TS 26.132.</w:t>
        </w:r>
      </w:ins>
    </w:p>
    <w:p w14:paraId="55511219" w14:textId="4A34BD57" w:rsidR="00A8757A" w:rsidRPr="00A8757A" w:rsidDel="00E87CAB" w:rsidRDefault="00A8757A" w:rsidP="00A8757A">
      <w:pPr>
        <w:rPr>
          <w:del w:id="383" w:author="Auteur"/>
        </w:rPr>
      </w:pPr>
      <w:del w:id="384" w:author="Auteur">
        <w:r w:rsidRPr="00A8757A" w:rsidDel="00E87CAB">
          <w:delText xml:space="preserve">For MTSI-based </w:delText>
        </w:r>
        <w:r w:rsidRPr="00A8757A" w:rsidDel="00E87CAB">
          <w:rPr>
            <w:rFonts w:eastAsia="MS Mincho"/>
            <w:color w:val="000000"/>
            <w:lang w:val="en-US" w:eastAsia="ja-JP" w:bidi="he-IL"/>
          </w:rPr>
          <w:delText xml:space="preserve">speech-only with </w:delText>
        </w:r>
        <w:r w:rsidRPr="00A8757A" w:rsidDel="00E87CAB">
          <w:delText>LTE</w:delText>
        </w:r>
        <w:r w:rsidRPr="00A8757A" w:rsidDel="00E87CAB">
          <w:rPr>
            <w:rFonts w:eastAsia="MS Mincho"/>
            <w:color w:val="000000"/>
            <w:lang w:val="en-US" w:eastAsia="ja-JP" w:bidi="he-IL"/>
          </w:rPr>
          <w:delText>, NR</w:delText>
        </w:r>
        <w:r w:rsidRPr="00A8757A" w:rsidDel="00E87CAB">
          <w:delText xml:space="preserve"> or WLAN access, a jitter buffer is used in receiving to handle the variation in packet receiver timing (see clause 8 of TS 26.114 [17]). </w:delText>
        </w:r>
      </w:del>
    </w:p>
    <w:p w14:paraId="22302013" w14:textId="11ABDE1B" w:rsidR="00A8757A" w:rsidRPr="00A8757A" w:rsidDel="00E87CAB" w:rsidRDefault="00A8757A" w:rsidP="00A8757A">
      <w:pPr>
        <w:rPr>
          <w:del w:id="385" w:author="Auteur"/>
        </w:rPr>
      </w:pPr>
      <w:del w:id="386" w:author="Auteur">
        <w:r w:rsidRPr="00A8757A" w:rsidDel="00E87CAB">
          <w:delText>If the jitter buffer management (JBM) behaviour is evaluated, the following statistics shall be reported for conditions specified in TS 26.132:</w:delText>
        </w:r>
      </w:del>
    </w:p>
    <w:p w14:paraId="2B4B4E52" w14:textId="54E80175" w:rsidR="00A8757A" w:rsidRPr="00A8757A" w:rsidDel="00E87CAB" w:rsidRDefault="00A8757A" w:rsidP="00A8757A">
      <w:pPr>
        <w:ind w:left="568" w:hanging="284"/>
        <w:rPr>
          <w:del w:id="387" w:author="Auteur"/>
          <w:noProof/>
        </w:rPr>
      </w:pPr>
      <w:del w:id="388" w:author="Auteur">
        <w:r w:rsidRPr="00A8757A" w:rsidDel="00E87CAB">
          <w:delText>-</w:delText>
        </w:r>
        <w:r w:rsidRPr="00A8757A" w:rsidDel="00E87CAB">
          <w:tab/>
          <w:delText>Delay histogram (on a per sentence basis)</w:delText>
        </w:r>
      </w:del>
    </w:p>
    <w:p w14:paraId="03087C54" w14:textId="2916EA55" w:rsidR="00A8757A" w:rsidRPr="00A8757A" w:rsidDel="00E87CAB" w:rsidRDefault="00A8757A" w:rsidP="00A8757A">
      <w:pPr>
        <w:ind w:left="568" w:hanging="284"/>
        <w:rPr>
          <w:del w:id="389" w:author="Auteur"/>
          <w:noProof/>
        </w:rPr>
      </w:pPr>
      <w:del w:id="390" w:author="Auteur">
        <w:r w:rsidRPr="00A8757A" w:rsidDel="00E87CAB">
          <w:delText>-</w:delText>
        </w:r>
        <w:r w:rsidRPr="00A8757A" w:rsidDel="00E87CAB">
          <w:tab/>
          <w:delText>Quality loss histogram (on a per sentence pair basis)</w:delText>
        </w:r>
      </w:del>
    </w:p>
    <w:p w14:paraId="77966280" w14:textId="3A93E94E" w:rsidR="00A8757A" w:rsidRPr="00A8757A" w:rsidDel="00E87CAB" w:rsidRDefault="00A8757A" w:rsidP="00A8757A">
      <w:pPr>
        <w:rPr>
          <w:del w:id="391" w:author="Auteur"/>
          <w:noProof/>
        </w:rPr>
      </w:pPr>
      <w:del w:id="392" w:author="Auteur">
        <w:r w:rsidRPr="00A8757A" w:rsidDel="00E87CAB">
          <w:rPr>
            <w:rFonts w:eastAsia="SimSun"/>
            <w:noProof/>
            <w:lang w:eastAsia="zh-CN"/>
          </w:rPr>
          <w:delText>and all measured delay and quality loss values for these conditions shall be reported as a function of measurement time, together with minimum and maximum values.</w:delText>
        </w:r>
      </w:del>
    </w:p>
    <w:p w14:paraId="61BA05E8" w14:textId="2130480C" w:rsidR="00B53884" w:rsidRPr="00E17411" w:rsidDel="00E87CAB" w:rsidRDefault="00A8757A" w:rsidP="00B53884">
      <w:pPr>
        <w:rPr>
          <w:del w:id="393" w:author="Auteur"/>
          <w:color w:val="000000"/>
        </w:rPr>
      </w:pPr>
      <w:del w:id="394" w:author="Auteur">
        <w:r w:rsidRPr="00A8757A" w:rsidDel="00E87CAB">
          <w:rPr>
            <w:color w:val="000000"/>
          </w:rPr>
          <w:delText>The relevant test is described in 3GPP TS 26.132.</w:delText>
        </w:r>
      </w:del>
    </w:p>
    <w:p w14:paraId="38818453" w14:textId="77777777" w:rsidR="00B53884" w:rsidRDefault="00B53884" w:rsidP="00B53884">
      <w:pPr>
        <w:rPr>
          <w:noProof/>
        </w:rPr>
      </w:pPr>
    </w:p>
    <w:p w14:paraId="5BBE4555" w14:textId="77777777" w:rsidR="00B53884" w:rsidRDefault="00B53884" w:rsidP="00B53884">
      <w:pPr>
        <w:pStyle w:val="CRheader"/>
      </w:pPr>
    </w:p>
    <w:p w14:paraId="38EFC735" w14:textId="761DA052" w:rsidR="00B53884" w:rsidRDefault="00B53884">
      <w:pPr>
        <w:rPr>
          <w:noProof/>
        </w:rPr>
      </w:pPr>
    </w:p>
    <w:p w14:paraId="7A1F915F" w14:textId="77777777" w:rsidR="00A8757A" w:rsidRPr="00A8757A" w:rsidRDefault="00A8757A" w:rsidP="00A8757A">
      <w:pPr>
        <w:keepNext/>
        <w:keepLines/>
        <w:spacing w:before="180"/>
        <w:ind w:left="1134" w:hanging="1134"/>
        <w:outlineLvl w:val="1"/>
        <w:rPr>
          <w:rFonts w:ascii="Arial" w:hAnsi="Arial" w:cs="Arial"/>
          <w:sz w:val="32"/>
          <w:lang w:val="en-US"/>
        </w:rPr>
      </w:pPr>
      <w:bookmarkStart w:id="395" w:name="_Toc19285644"/>
      <w:bookmarkStart w:id="396" w:name="_Toc92799735"/>
      <w:bookmarkStart w:id="397" w:name="_Toc123566354"/>
      <w:r w:rsidRPr="00A8757A">
        <w:rPr>
          <w:rFonts w:ascii="Arial" w:hAnsi="Arial"/>
          <w:sz w:val="32"/>
          <w:lang w:val="en-US"/>
        </w:rPr>
        <w:t>7.14</w:t>
      </w:r>
      <w:r w:rsidRPr="00A8757A">
        <w:rPr>
          <w:rFonts w:ascii="Arial" w:hAnsi="Arial"/>
          <w:sz w:val="32"/>
          <w:lang w:val="en-US"/>
        </w:rPr>
        <w:tab/>
        <w:t xml:space="preserve">Jitter buffer management </w:t>
      </w:r>
      <w:proofErr w:type="spellStart"/>
      <w:r w:rsidRPr="00A8757A">
        <w:rPr>
          <w:rFonts w:ascii="Arial" w:hAnsi="Arial"/>
          <w:sz w:val="32"/>
          <w:lang w:val="en-US"/>
        </w:rPr>
        <w:t>behaviour</w:t>
      </w:r>
      <w:bookmarkEnd w:id="395"/>
      <w:bookmarkEnd w:id="396"/>
      <w:bookmarkEnd w:id="397"/>
      <w:proofErr w:type="spellEnd"/>
    </w:p>
    <w:p w14:paraId="63B08866" w14:textId="41135F5F" w:rsidR="00922251" w:rsidRPr="00A82DBA" w:rsidRDefault="00922251" w:rsidP="00922251">
      <w:pPr>
        <w:keepNext/>
        <w:keepLines/>
        <w:spacing w:before="120"/>
        <w:ind w:left="1134" w:hanging="1134"/>
        <w:outlineLvl w:val="2"/>
        <w:rPr>
          <w:ins w:id="398" w:author="Auteur"/>
          <w:rFonts w:ascii="Arial" w:hAnsi="Arial"/>
          <w:sz w:val="28"/>
        </w:rPr>
      </w:pPr>
      <w:ins w:id="399" w:author="Auteur">
        <w:r>
          <w:rPr>
            <w:rFonts w:ascii="Arial" w:hAnsi="Arial"/>
            <w:sz w:val="28"/>
          </w:rPr>
          <w:t>7</w:t>
        </w:r>
        <w:r w:rsidRPr="00A82DBA">
          <w:rPr>
            <w:rFonts w:ascii="Arial" w:hAnsi="Arial"/>
            <w:sz w:val="28"/>
          </w:rPr>
          <w:t>.1</w:t>
        </w:r>
        <w:r>
          <w:rPr>
            <w:rFonts w:ascii="Arial" w:hAnsi="Arial"/>
            <w:sz w:val="28"/>
          </w:rPr>
          <w:t>4</w:t>
        </w:r>
        <w:r w:rsidRPr="00A82DBA">
          <w:rPr>
            <w:rFonts w:ascii="Arial" w:hAnsi="Arial"/>
            <w:sz w:val="28"/>
          </w:rPr>
          <w:t>.0</w:t>
        </w:r>
        <w:r w:rsidRPr="00A82DBA">
          <w:rPr>
            <w:rFonts w:ascii="Arial" w:hAnsi="Arial"/>
            <w:sz w:val="28"/>
          </w:rPr>
          <w:tab/>
          <w:t>General</w:t>
        </w:r>
      </w:ins>
    </w:p>
    <w:p w14:paraId="066D9B3B" w14:textId="177A1ED8" w:rsidR="00922251" w:rsidRDefault="00922251" w:rsidP="00922251">
      <w:pPr>
        <w:rPr>
          <w:ins w:id="400" w:author="Auteur"/>
        </w:rPr>
      </w:pPr>
      <w:ins w:id="401" w:author="Auteur">
        <w:r w:rsidRPr="00A82DBA">
          <w:t xml:space="preserve">The UE delay definition is the same as in clause </w:t>
        </w:r>
        <w:r>
          <w:t>7</w:t>
        </w:r>
        <w:r w:rsidRPr="00A82DBA">
          <w:t>.1</w:t>
        </w:r>
        <w:r>
          <w:t>1</w:t>
        </w:r>
        <w:r w:rsidRPr="00A82DBA">
          <w:t>.0.</w:t>
        </w:r>
      </w:ins>
    </w:p>
    <w:p w14:paraId="35E8E8AC" w14:textId="2FCB514D" w:rsidR="00922251" w:rsidRPr="00A82DBA" w:rsidRDefault="00922251" w:rsidP="00922251">
      <w:pPr>
        <w:keepNext/>
        <w:keepLines/>
        <w:spacing w:before="120"/>
        <w:ind w:left="1134" w:hanging="1134"/>
        <w:outlineLvl w:val="2"/>
        <w:rPr>
          <w:ins w:id="402" w:author="Auteur"/>
          <w:rFonts w:ascii="Arial" w:hAnsi="Arial"/>
          <w:sz w:val="28"/>
        </w:rPr>
      </w:pPr>
      <w:ins w:id="403" w:author="Auteur">
        <w:r>
          <w:rPr>
            <w:rFonts w:ascii="Arial" w:hAnsi="Arial"/>
            <w:sz w:val="28"/>
          </w:rPr>
          <w:lastRenderedPageBreak/>
          <w:t>7</w:t>
        </w:r>
        <w:r w:rsidRPr="00A82DBA">
          <w:rPr>
            <w:rFonts w:ascii="Arial" w:hAnsi="Arial"/>
            <w:sz w:val="28"/>
          </w:rPr>
          <w:t>.1</w:t>
        </w:r>
        <w:r>
          <w:rPr>
            <w:rFonts w:ascii="Arial" w:hAnsi="Arial"/>
            <w:sz w:val="28"/>
          </w:rPr>
          <w:t>4</w:t>
        </w:r>
        <w:r w:rsidRPr="00A82DBA">
          <w:rPr>
            <w:rFonts w:ascii="Arial" w:hAnsi="Arial"/>
            <w:sz w:val="28"/>
          </w:rPr>
          <w:t>.1</w:t>
        </w:r>
        <w:r w:rsidRPr="00A82DBA">
          <w:rPr>
            <w:rFonts w:ascii="Arial" w:hAnsi="Arial"/>
            <w:sz w:val="28"/>
          </w:rPr>
          <w:tab/>
          <w:t>Handset UE</w:t>
        </w:r>
      </w:ins>
    </w:p>
    <w:p w14:paraId="4332D7D7" w14:textId="77777777" w:rsidR="00922251" w:rsidRPr="00A82DBA" w:rsidRDefault="00922251" w:rsidP="00922251">
      <w:pPr>
        <w:autoSpaceDE w:val="0"/>
        <w:autoSpaceDN w:val="0"/>
        <w:adjustRightInd w:val="0"/>
        <w:spacing w:before="100" w:after="100"/>
        <w:rPr>
          <w:ins w:id="404" w:author="Auteur"/>
          <w:rFonts w:eastAsia="MS Mincho"/>
          <w:color w:val="000000"/>
          <w:lang w:val="en-US" w:eastAsia="ja-JP" w:bidi="he-IL"/>
        </w:rPr>
      </w:pPr>
      <w:ins w:id="405"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108F2647" w14:textId="0E1F78B6" w:rsidR="00922251" w:rsidRPr="00A82DBA" w:rsidRDefault="00922251" w:rsidP="00922251">
      <w:pPr>
        <w:rPr>
          <w:ins w:id="406" w:author="Auteur"/>
          <w:rFonts w:eastAsia="MS Mincho"/>
          <w:lang w:val="en-US" w:eastAsia="ja-JP" w:bidi="he-IL"/>
        </w:rPr>
      </w:pPr>
      <w:ins w:id="407" w:author="Auteur">
        <w:r w:rsidRPr="00A82DBA">
          <w:rPr>
            <w:rFonts w:eastAsia="MS Mincho"/>
            <w:color w:val="000000"/>
            <w:lang w:val="en-US" w:eastAsia="ja-JP" w:bidi="he-IL"/>
          </w:rPr>
          <w:t>For MTSI-based speech-only with LTE</w:t>
        </w:r>
        <w:r w:rsidRPr="00A82DBA">
          <w:rPr>
            <w:color w:val="000000"/>
          </w:rPr>
          <w:t xml:space="preserve">, </w:t>
        </w:r>
        <w:proofErr w:type="gramStart"/>
        <w:r w:rsidRPr="00A82DBA">
          <w:rPr>
            <w:color w:val="000000"/>
          </w:rPr>
          <w:t>NR</w:t>
        </w:r>
        <w:proofErr w:type="gramEnd"/>
        <w:r w:rsidRPr="00A82DBA">
          <w:rPr>
            <w:rFonts w:eastAsia="MS Mincho"/>
            <w:color w:val="000000"/>
            <w:lang w:val="en-US" w:eastAsia="ja-JP" w:bidi="he-IL"/>
          </w:rPr>
          <w:t xml:space="preserve"> or WLAN access in </w:t>
        </w:r>
        <w:r w:rsidRPr="00A82DBA">
          <w:t>conditions with simulated packet arrival time variations</w:t>
        </w:r>
        <w:r w:rsidRPr="00A82DBA">
          <w:rPr>
            <w:rFonts w:eastAsia="MS Mincho"/>
            <w:color w:val="000000"/>
            <w:lang w:val="en-US" w:eastAsia="ja-JP" w:bidi="he-IL"/>
          </w:rPr>
          <w:t xml:space="preserve"> and packet loss and </w:t>
        </w:r>
        <w:r>
          <w:rPr>
            <w:rFonts w:eastAsia="MS Mincho"/>
            <w:color w:val="000000"/>
            <w:lang w:val="en-US" w:eastAsia="ja-JP" w:bidi="he-IL"/>
          </w:rPr>
          <w:t>EVS</w:t>
        </w:r>
        <w:r w:rsidRPr="00A82DBA">
          <w:rPr>
            <w:rFonts w:eastAsia="MS Mincho"/>
            <w:color w:val="000000"/>
            <w:lang w:val="en-US" w:eastAsia="ja-JP" w:bidi="he-IL"/>
          </w:rPr>
          <w:t xml:space="preserve"> speech codec operation, </w:t>
        </w:r>
        <w:r w:rsidRPr="00A82DBA">
          <w:t>the sum of the UE delays in sending and receiving directions (</w:t>
        </w:r>
        <w:r w:rsidRPr="00A82DBA">
          <w:rPr>
            <w:rFonts w:eastAsia="MS Mincho"/>
            <w:lang w:val="en-US" w:eastAsia="ja-JP" w:bidi="he-IL"/>
          </w:rPr>
          <w:t>T</w:t>
        </w:r>
        <w:r w:rsidRPr="00A82DBA">
          <w:rPr>
            <w:rFonts w:eastAsia="MS Mincho"/>
            <w:vertAlign w:val="subscript"/>
            <w:lang w:val="en-US" w:eastAsia="ja-JP" w:bidi="he-IL"/>
          </w:rPr>
          <w:t>S</w:t>
        </w:r>
        <w:r w:rsidRPr="00A82DBA">
          <w:rPr>
            <w:rFonts w:eastAsia="MS Mincho"/>
            <w:lang w:val="en-US" w:eastAsia="ja-JP" w:bidi="he-IL"/>
          </w:rPr>
          <w:t xml:space="preserve"> + T</w:t>
        </w:r>
        <w:r w:rsidRPr="00A82DBA">
          <w:rPr>
            <w:rFonts w:eastAsia="MS Mincho"/>
            <w:vertAlign w:val="subscript"/>
            <w:lang w:val="en-US" w:eastAsia="ja-JP" w:bidi="he-IL"/>
          </w:rPr>
          <w:t>R</w:t>
        </w:r>
        <w:r w:rsidRPr="00A82DBA">
          <w:rPr>
            <w:rFonts w:eastAsia="MS Mincho"/>
            <w:lang w:val="en-US" w:eastAsia="ja-JP" w:bidi="he-IL"/>
          </w:rPr>
          <w:t xml:space="preserve">) shall be less than or equal to the delay requirements in Table </w:t>
        </w:r>
        <w:r>
          <w:rPr>
            <w:rFonts w:eastAsia="MS Mincho"/>
            <w:lang w:val="en-US" w:eastAsia="ja-JP" w:bidi="he-IL"/>
          </w:rPr>
          <w:t>3</w:t>
        </w:r>
        <w:r w:rsidR="008B698D">
          <w:rPr>
            <w:rFonts w:eastAsia="MS Mincho"/>
            <w:lang w:val="en-US" w:eastAsia="ja-JP" w:bidi="he-IL"/>
          </w:rPr>
          <w:t>2</w:t>
        </w:r>
        <w:r>
          <w:rPr>
            <w:rFonts w:eastAsia="MS Mincho"/>
            <w:lang w:val="en-US" w:eastAsia="ja-JP" w:bidi="he-IL"/>
          </w:rPr>
          <w:t>d1</w:t>
        </w:r>
        <w:r w:rsidRPr="00A82DBA">
          <w:rPr>
            <w:rFonts w:eastAsia="MS Mincho"/>
            <w:lang w:val="en-US" w:eastAsia="ja-JP" w:bidi="he-IL"/>
          </w:rPr>
          <w:t>, while meeting the speech quality targets defined.</w:t>
        </w:r>
      </w:ins>
    </w:p>
    <w:p w14:paraId="5EBC3D18" w14:textId="7F221436" w:rsidR="00922251" w:rsidRPr="00A82DBA" w:rsidRDefault="00922251" w:rsidP="00922251">
      <w:pPr>
        <w:keepLines/>
        <w:ind w:left="1135" w:hanging="851"/>
        <w:rPr>
          <w:ins w:id="408" w:author="Auteur"/>
          <w:rFonts w:eastAsia="MS Mincho"/>
          <w:color w:val="000000"/>
          <w:lang w:val="en-US" w:eastAsia="ja-JP" w:bidi="he-IL"/>
        </w:rPr>
      </w:pPr>
      <w:ins w:id="409" w:author="Auteur">
        <w:r w:rsidRPr="00A82DBA">
          <w:rPr>
            <w:rFonts w:eastAsia="MS Mincho"/>
            <w:color w:val="000000"/>
            <w:lang w:val="en-US" w:eastAsia="ja-JP" w:bidi="he-IL"/>
          </w:rPr>
          <w:t xml:space="preserve">NOTE: </w:t>
        </w:r>
        <w:r w:rsidRPr="00A82DBA">
          <w:rPr>
            <w:rFonts w:eastAsia="MS Mincho"/>
            <w:lang w:val="en-US" w:eastAsia="ja-JP" w:bidi="he-IL"/>
          </w:rPr>
          <w:t xml:space="preserve">See NOTE2 in clause </w:t>
        </w:r>
        <w:r>
          <w:rPr>
            <w:rFonts w:eastAsia="MS Mincho"/>
            <w:lang w:val="en-US" w:eastAsia="ja-JP" w:bidi="he-IL"/>
          </w:rPr>
          <w:t>7</w:t>
        </w:r>
        <w:r w:rsidRPr="00A82DBA">
          <w:rPr>
            <w:rFonts w:eastAsia="MS Mincho"/>
            <w:lang w:val="en-US" w:eastAsia="ja-JP" w:bidi="he-IL"/>
          </w:rPr>
          <w:t>.1</w:t>
        </w:r>
        <w:r>
          <w:rPr>
            <w:rFonts w:eastAsia="MS Mincho"/>
            <w:lang w:val="en-US" w:eastAsia="ja-JP" w:bidi="he-IL"/>
          </w:rPr>
          <w:t>1</w:t>
        </w:r>
        <w:r w:rsidRPr="00A82DBA">
          <w:rPr>
            <w:rFonts w:eastAsia="MS Mincho"/>
            <w:lang w:val="en-US" w:eastAsia="ja-JP" w:bidi="he-IL"/>
          </w:rPr>
          <w:t xml:space="preserve">.1 for the derivation of UE delay </w:t>
        </w:r>
        <w:r w:rsidRPr="00EE6D93">
          <w:rPr>
            <w:rFonts w:eastAsia="MS Mincho"/>
            <w:lang w:val="en-US" w:eastAsia="ja-JP" w:bidi="he-IL"/>
          </w:rPr>
          <w:t xml:space="preserve">requirements. By profile construction, an extra delay of 100 </w:t>
        </w:r>
        <w:proofErr w:type="spellStart"/>
        <w:r w:rsidRPr="00EE6D93">
          <w:rPr>
            <w:rFonts w:eastAsia="MS Mincho"/>
            <w:lang w:val="en-US" w:eastAsia="ja-JP" w:bidi="he-IL"/>
          </w:rPr>
          <w:t>ms</w:t>
        </w:r>
        <w:proofErr w:type="spellEnd"/>
        <w:r w:rsidRPr="00EE6D93">
          <w:rPr>
            <w:rFonts w:eastAsia="MS Mincho"/>
            <w:lang w:val="en-US" w:eastAsia="ja-JP" w:bidi="he-IL"/>
          </w:rPr>
          <w:t xml:space="preserve"> is added to the delay requirement with an extra margin of 20 </w:t>
        </w:r>
        <w:proofErr w:type="spellStart"/>
        <w:r w:rsidRPr="00EE6D93">
          <w:rPr>
            <w:rFonts w:eastAsia="MS Mincho"/>
            <w:lang w:val="en-US" w:eastAsia="ja-JP" w:bidi="he-IL"/>
          </w:rPr>
          <w:t>ms.</w:t>
        </w:r>
        <w:proofErr w:type="spellEnd"/>
      </w:ins>
    </w:p>
    <w:p w14:paraId="7680B09C" w14:textId="14639DB2" w:rsidR="00922251" w:rsidRPr="00A82DBA" w:rsidRDefault="00922251" w:rsidP="00922251">
      <w:pPr>
        <w:keepNext/>
        <w:keepLines/>
        <w:spacing w:before="60"/>
        <w:jc w:val="center"/>
        <w:rPr>
          <w:ins w:id="410" w:author="Auteur"/>
          <w:rFonts w:ascii="Arial" w:hAnsi="Arial"/>
          <w:b/>
          <w:color w:val="000000"/>
        </w:rPr>
      </w:pPr>
      <w:ins w:id="411" w:author="Auteur">
        <w:r w:rsidRPr="00A82DBA">
          <w:rPr>
            <w:rFonts w:ascii="Arial" w:hAnsi="Arial"/>
            <w:b/>
            <w:color w:val="000000"/>
          </w:rPr>
          <w:t xml:space="preserve">Table </w:t>
        </w:r>
        <w:r>
          <w:rPr>
            <w:rFonts w:ascii="Arial" w:hAnsi="Arial"/>
            <w:b/>
            <w:color w:val="000000"/>
          </w:rPr>
          <w:t>3</w:t>
        </w:r>
        <w:r w:rsidR="008B698D">
          <w:rPr>
            <w:rFonts w:ascii="Arial" w:hAnsi="Arial"/>
            <w:b/>
            <w:color w:val="000000"/>
          </w:rPr>
          <w:t>2</w:t>
        </w:r>
        <w:r>
          <w:rPr>
            <w:rFonts w:ascii="Arial" w:hAnsi="Arial"/>
            <w:b/>
            <w:color w:val="000000"/>
          </w:rPr>
          <w:t>d1</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922251" w:rsidRPr="00A82DBA" w14:paraId="16F13EB4" w14:textId="77777777" w:rsidTr="008D4803">
        <w:trPr>
          <w:ins w:id="412"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42044A48" w14:textId="77777777" w:rsidR="00922251" w:rsidRPr="00A82DBA" w:rsidRDefault="00922251" w:rsidP="008D4803">
            <w:pPr>
              <w:keepNext/>
              <w:keepLines/>
              <w:spacing w:after="0"/>
              <w:jc w:val="center"/>
              <w:rPr>
                <w:ins w:id="413" w:author="Auteur"/>
                <w:rFonts w:ascii="Arial" w:eastAsia="SimSun" w:hAnsi="Arial"/>
                <w:b/>
                <w:color w:val="000000"/>
                <w:sz w:val="18"/>
              </w:rPr>
            </w:pPr>
            <w:ins w:id="414"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39A27E81" w14:textId="77777777" w:rsidR="00922251" w:rsidRPr="00A82DBA" w:rsidRDefault="00922251" w:rsidP="008D4803">
            <w:pPr>
              <w:keepNext/>
              <w:keepLines/>
              <w:spacing w:after="0"/>
              <w:jc w:val="center"/>
              <w:rPr>
                <w:ins w:id="415" w:author="Auteur"/>
                <w:rFonts w:ascii="Arial" w:eastAsia="SimSun" w:hAnsi="Arial"/>
                <w:b/>
                <w:color w:val="000000"/>
                <w:sz w:val="18"/>
              </w:rPr>
            </w:pPr>
            <w:ins w:id="416" w:author="Auteur">
              <w:r w:rsidRPr="00A82DBA">
                <w:rPr>
                  <w:rFonts w:ascii="Arial" w:eastAsia="SimSun" w:hAnsi="Arial"/>
                  <w:b/>
                  <w:color w:val="000000"/>
                  <w:sz w:val="18"/>
                </w:rPr>
                <w:t>Delay and Loss Profile</w:t>
              </w:r>
            </w:ins>
          </w:p>
          <w:p w14:paraId="29DBE63E" w14:textId="77777777" w:rsidR="00922251" w:rsidRPr="00A82DBA" w:rsidRDefault="00922251" w:rsidP="008D4803">
            <w:pPr>
              <w:keepNext/>
              <w:keepLines/>
              <w:spacing w:after="0"/>
              <w:rPr>
                <w:ins w:id="417"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741CA805" w14:textId="77777777" w:rsidR="00922251" w:rsidRPr="00A82DBA" w:rsidRDefault="00922251" w:rsidP="008D4803">
            <w:pPr>
              <w:keepNext/>
              <w:keepLines/>
              <w:spacing w:after="0"/>
              <w:jc w:val="center"/>
              <w:rPr>
                <w:ins w:id="418" w:author="Auteur"/>
                <w:rFonts w:ascii="Arial" w:eastAsia="SimSun" w:hAnsi="Arial"/>
                <w:b/>
                <w:color w:val="000000"/>
                <w:sz w:val="18"/>
              </w:rPr>
            </w:pPr>
            <w:ins w:id="419"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0A66BD4F" w14:textId="77777777" w:rsidR="00922251" w:rsidRPr="00A82DBA" w:rsidRDefault="00922251" w:rsidP="008D4803">
            <w:pPr>
              <w:keepNext/>
              <w:keepLines/>
              <w:spacing w:after="0"/>
              <w:jc w:val="center"/>
              <w:rPr>
                <w:ins w:id="420" w:author="Auteur"/>
                <w:rFonts w:ascii="Arial" w:eastAsia="SimSun" w:hAnsi="Arial"/>
                <w:b/>
                <w:color w:val="000000"/>
                <w:sz w:val="18"/>
              </w:rPr>
            </w:pPr>
            <w:ins w:id="421"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22792BFC" w14:textId="77777777" w:rsidR="00922251" w:rsidRPr="00A82DBA" w:rsidRDefault="00922251" w:rsidP="008D4803">
            <w:pPr>
              <w:keepNext/>
              <w:keepLines/>
              <w:spacing w:after="0"/>
              <w:jc w:val="center"/>
              <w:rPr>
                <w:ins w:id="422" w:author="Auteur"/>
                <w:rFonts w:ascii="Arial" w:eastAsia="SimSun" w:hAnsi="Arial"/>
                <w:b/>
                <w:color w:val="000000"/>
                <w:sz w:val="18"/>
              </w:rPr>
            </w:pPr>
            <w:ins w:id="423"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1D992370" w14:textId="77777777" w:rsidR="00922251" w:rsidRPr="00A82DBA" w:rsidRDefault="00922251" w:rsidP="008D4803">
            <w:pPr>
              <w:keepNext/>
              <w:keepLines/>
              <w:spacing w:after="0"/>
              <w:jc w:val="center"/>
              <w:rPr>
                <w:ins w:id="424" w:author="Auteur"/>
                <w:rFonts w:ascii="Arial" w:eastAsia="SimSun" w:hAnsi="Arial"/>
                <w:b/>
                <w:color w:val="000000"/>
                <w:sz w:val="18"/>
              </w:rPr>
            </w:pPr>
            <w:ins w:id="425"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922251" w:rsidRPr="00A82DBA" w14:paraId="7A40BF21" w14:textId="77777777" w:rsidTr="008D4803">
        <w:trPr>
          <w:ins w:id="426"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FFF5004" w14:textId="77777777" w:rsidR="00922251" w:rsidRPr="00A82DBA" w:rsidRDefault="00922251" w:rsidP="008D4803">
            <w:pPr>
              <w:keepNext/>
              <w:keepLines/>
              <w:spacing w:after="0"/>
              <w:jc w:val="center"/>
              <w:rPr>
                <w:ins w:id="427" w:author="Auteur"/>
                <w:rFonts w:ascii="Arial" w:hAnsi="Arial"/>
                <w:color w:val="000000"/>
                <w:sz w:val="18"/>
              </w:rPr>
            </w:pPr>
            <w:ins w:id="428"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40AD6E03" w14:textId="77777777" w:rsidR="00922251" w:rsidRPr="00A82DBA" w:rsidRDefault="00922251" w:rsidP="008D4803">
            <w:pPr>
              <w:keepNext/>
              <w:keepLines/>
              <w:spacing w:after="0"/>
              <w:jc w:val="center"/>
              <w:rPr>
                <w:ins w:id="429" w:author="Auteur"/>
                <w:rFonts w:ascii="Arial" w:hAnsi="Arial"/>
                <w:color w:val="000000"/>
                <w:sz w:val="18"/>
              </w:rPr>
            </w:pPr>
            <w:ins w:id="430"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58624AA5" w14:textId="0FC1F539" w:rsidR="00922251" w:rsidRPr="00A82DBA" w:rsidRDefault="00922251" w:rsidP="008D4803">
            <w:pPr>
              <w:keepNext/>
              <w:keepLines/>
              <w:spacing w:after="0"/>
              <w:jc w:val="center"/>
              <w:rPr>
                <w:ins w:id="431" w:author="Auteur"/>
                <w:rFonts w:ascii="Arial" w:eastAsia="MS Mincho" w:hAnsi="Arial"/>
                <w:color w:val="000000"/>
                <w:sz w:val="18"/>
                <w:lang w:val="en-US" w:eastAsia="ja-JP" w:bidi="he-IL"/>
              </w:rPr>
            </w:pPr>
            <w:ins w:id="432" w:author="Auteur">
              <w:r w:rsidRPr="00A82DBA">
                <w:rPr>
                  <w:rFonts w:ascii="Arial" w:eastAsia="MS Mincho" w:hAnsi="Arial"/>
                  <w:color w:val="000000"/>
                  <w:sz w:val="18"/>
                  <w:lang w:val="en-US" w:eastAsia="ja-JP" w:bidi="he-IL"/>
                </w:rPr>
                <w:t xml:space="preserve">Same as profile 0 in Table </w:t>
              </w:r>
              <w:r>
                <w:rPr>
                  <w:rFonts w:ascii="Arial" w:eastAsia="MS Mincho" w:hAnsi="Arial"/>
                  <w:color w:val="000000"/>
                  <w:sz w:val="18"/>
                  <w:lang w:val="en-US" w:eastAsia="ja-JP" w:bidi="he-IL"/>
                </w:rPr>
                <w:t>32a1</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DD688D0" w14:textId="38EC985A" w:rsidR="00922251" w:rsidRPr="00A82DBA" w:rsidRDefault="00922251" w:rsidP="008D4803">
            <w:pPr>
              <w:keepNext/>
              <w:keepLines/>
              <w:spacing w:after="0"/>
              <w:jc w:val="center"/>
              <w:rPr>
                <w:ins w:id="433" w:author="Auteur"/>
                <w:rFonts w:ascii="Arial" w:hAnsi="Arial"/>
                <w:color w:val="000000"/>
                <w:sz w:val="18"/>
              </w:rPr>
            </w:pPr>
            <w:ins w:id="434" w:author="Auteur">
              <w:r w:rsidRPr="00A82DBA">
                <w:rPr>
                  <w:rFonts w:ascii="Arial" w:eastAsia="MS Mincho" w:hAnsi="Arial"/>
                  <w:color w:val="000000"/>
                  <w:sz w:val="18"/>
                  <w:lang w:val="en-US" w:eastAsia="ja-JP" w:bidi="he-IL"/>
                </w:rPr>
                <w:t xml:space="preserve">Same as profile 0 in Table </w:t>
              </w:r>
              <w:r>
                <w:rPr>
                  <w:rFonts w:ascii="Arial" w:eastAsia="MS Mincho" w:hAnsi="Arial"/>
                  <w:color w:val="000000"/>
                  <w:sz w:val="18"/>
                  <w:lang w:val="en-US" w:eastAsia="ja-JP" w:bidi="he-IL"/>
                </w:rPr>
                <w:t>32a1</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A4B6A7B" w14:textId="77777777" w:rsidR="00922251" w:rsidRPr="00A82DBA" w:rsidRDefault="00922251" w:rsidP="008D4803">
            <w:pPr>
              <w:keepNext/>
              <w:keepLines/>
              <w:spacing w:after="0"/>
              <w:jc w:val="center"/>
              <w:rPr>
                <w:ins w:id="435" w:author="Auteur"/>
                <w:rFonts w:ascii="Arial" w:hAnsi="Arial"/>
                <w:color w:val="000000"/>
                <w:sz w:val="18"/>
              </w:rPr>
            </w:pPr>
            <w:ins w:id="436" w:author="Auteur">
              <w:r w:rsidRPr="00A82DBA">
                <w:rPr>
                  <w:rFonts w:ascii="Arial" w:hAnsi="Arial"/>
                  <w:color w:val="000000"/>
                  <w:sz w:val="18"/>
                </w:rPr>
                <w:t xml:space="preserve">No requirement, reference score </w:t>
              </w:r>
              <w:r w:rsidRPr="00A82DBA">
                <w:rPr>
                  <w:rFonts w:ascii="Arial" w:hAnsi="Arial"/>
                  <w:color w:val="000000"/>
                  <w:sz w:val="18"/>
                </w:rPr>
                <w:br/>
              </w:r>
              <w:r w:rsidRPr="00A82DBA">
                <w:rPr>
                  <w:rFonts w:ascii="Arial" w:hAnsi="Arial"/>
                  <w:sz w:val="18"/>
                </w:rPr>
                <w:t>MOS-LQO</w:t>
              </w:r>
              <w:r w:rsidRPr="00A82DBA">
                <w:rPr>
                  <w:rFonts w:ascii="Arial" w:hAnsi="Arial"/>
                  <w:sz w:val="18"/>
                  <w:vertAlign w:val="subscript"/>
                </w:rPr>
                <w:t>REF</w:t>
              </w:r>
            </w:ins>
          </w:p>
        </w:tc>
      </w:tr>
      <w:tr w:rsidR="00922251" w:rsidRPr="00A82DBA" w14:paraId="39414698" w14:textId="77777777" w:rsidTr="008D4803">
        <w:trPr>
          <w:ins w:id="437"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0F15C03" w14:textId="77777777" w:rsidR="00922251" w:rsidRPr="00A82DBA" w:rsidRDefault="00922251" w:rsidP="008D4803">
            <w:pPr>
              <w:keepNext/>
              <w:keepLines/>
              <w:spacing w:after="0"/>
              <w:jc w:val="center"/>
              <w:rPr>
                <w:ins w:id="438" w:author="Auteur"/>
                <w:rFonts w:ascii="Arial" w:hAnsi="Arial"/>
                <w:color w:val="000000"/>
                <w:sz w:val="18"/>
              </w:rPr>
            </w:pPr>
            <w:ins w:id="439"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66639EDA" w14:textId="77777777" w:rsidR="00922251" w:rsidRPr="00A82DBA" w:rsidRDefault="00922251" w:rsidP="008D4803">
            <w:pPr>
              <w:keepNext/>
              <w:keepLines/>
              <w:spacing w:after="0"/>
              <w:jc w:val="center"/>
              <w:rPr>
                <w:ins w:id="440" w:author="Auteur"/>
                <w:rFonts w:ascii="Arial" w:hAnsi="Arial"/>
                <w:color w:val="000000"/>
                <w:sz w:val="18"/>
              </w:rPr>
            </w:pPr>
            <w:proofErr w:type="spellStart"/>
            <w:ins w:id="441"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16D20124" w14:textId="0B90457A" w:rsidR="00922251" w:rsidRPr="00EE6D93" w:rsidRDefault="00922251" w:rsidP="008D4803">
            <w:pPr>
              <w:keepNext/>
              <w:keepLines/>
              <w:spacing w:after="0"/>
              <w:jc w:val="center"/>
              <w:rPr>
                <w:ins w:id="442" w:author="Auteur"/>
                <w:rFonts w:ascii="Arial" w:eastAsia="MS Mincho" w:hAnsi="Arial"/>
                <w:color w:val="000000"/>
                <w:sz w:val="18"/>
                <w:lang w:val="en-US" w:eastAsia="ja-JP" w:bidi="he-IL"/>
              </w:rPr>
            </w:pPr>
            <w:ins w:id="443"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w:t>
              </w:r>
              <w:r w:rsidR="004C22A6" w:rsidRPr="00EE6D93">
                <w:rPr>
                  <w:rFonts w:ascii="Tahoma" w:eastAsia="MS Mincho" w:hAnsi="Tahoma" w:cs="Tahoma"/>
                  <w:color w:val="000000"/>
                  <w:sz w:val="18"/>
                  <w:lang w:val="en-US" w:eastAsia="ja-JP" w:bidi="he-IL"/>
                </w:rPr>
                <w:t>7</w:t>
              </w:r>
              <w:r w:rsidRPr="00EE6D93">
                <w:rPr>
                  <w:rFonts w:ascii="Tahoma" w:eastAsia="MS Mincho" w:hAnsi="Tahoma" w:cs="Tahoma"/>
                  <w:color w:val="000000"/>
                  <w:sz w:val="18"/>
                  <w:lang w:val="en-US" w:eastAsia="ja-JP" w:bidi="he-IL"/>
                </w:rPr>
                <w:t>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118283CB" w14:textId="4C8A41C8" w:rsidR="00922251" w:rsidRPr="00EE6D93" w:rsidRDefault="00922251" w:rsidP="008D4803">
            <w:pPr>
              <w:keepNext/>
              <w:keepLines/>
              <w:spacing w:after="0"/>
              <w:jc w:val="center"/>
              <w:rPr>
                <w:ins w:id="444" w:author="Auteur"/>
                <w:rFonts w:ascii="Arial" w:hAnsi="Arial"/>
                <w:color w:val="000000"/>
                <w:sz w:val="18"/>
              </w:rPr>
            </w:pPr>
            <w:ins w:id="445"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w:t>
              </w:r>
              <w:r w:rsidR="004C22A6" w:rsidRPr="00EE6D93">
                <w:rPr>
                  <w:rFonts w:ascii="Arial" w:hAnsi="Arial"/>
                  <w:color w:val="000000"/>
                  <w:sz w:val="18"/>
                </w:rPr>
                <w:t>7</w:t>
              </w:r>
              <w:proofErr w:type="spellStart"/>
              <w:r w:rsidRPr="00EE6D93">
                <w:rPr>
                  <w:rFonts w:ascii="Arial" w:eastAsia="MS Mincho" w:hAnsi="Arial"/>
                  <w:color w:val="000000"/>
                  <w:sz w:val="18"/>
                  <w:lang w:val="en-US" w:eastAsia="ja-JP" w:bidi="he-IL"/>
                </w:rPr>
                <w:t>ms</w:t>
              </w:r>
              <w:proofErr w:type="spellEnd"/>
              <w:r w:rsidRPr="00EE6D93">
                <w:rPr>
                  <w:rFonts w:ascii="Arial" w:hAnsi="Arial"/>
                  <w:color w:val="000000"/>
                  <w:sz w:val="18"/>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5706C1AF" w14:textId="640BC278" w:rsidR="00922251" w:rsidRPr="00EE6D93" w:rsidRDefault="00922251" w:rsidP="008D4803">
            <w:pPr>
              <w:keepNext/>
              <w:keepLines/>
              <w:spacing w:after="0"/>
              <w:jc w:val="center"/>
              <w:rPr>
                <w:ins w:id="446" w:author="Auteur"/>
                <w:rFonts w:ascii="Arial" w:hAnsi="Arial"/>
                <w:color w:val="000000"/>
                <w:sz w:val="18"/>
                <w:lang w:val="en-US"/>
              </w:rPr>
            </w:pPr>
            <w:ins w:id="447" w:author="Auteur">
              <w:r w:rsidRPr="00EE6D93">
                <w:rPr>
                  <w:rFonts w:ascii="Arial" w:hAnsi="Arial"/>
                  <w:sz w:val="18"/>
                </w:rPr>
                <w:t>MOS-LQO</w:t>
              </w:r>
              <w:r w:rsidRPr="00EE6D93">
                <w:rPr>
                  <w:rFonts w:ascii="Arial" w:hAnsi="Arial"/>
                  <w:sz w:val="18"/>
                  <w:vertAlign w:val="subscript"/>
                </w:rPr>
                <w:t>TEST</w:t>
              </w:r>
              <w:r w:rsidRPr="00EE6D93">
                <w:rPr>
                  <w:rFonts w:ascii="Arial" w:hAnsi="Arial"/>
                  <w:sz w:val="18"/>
                  <w:lang w:val="en-US"/>
                </w:rPr>
                <w:t xml:space="preserve"> ≥</w:t>
              </w:r>
              <w:r w:rsidRPr="00EE6D93">
                <w:rPr>
                  <w:rFonts w:ascii="Arial" w:hAnsi="Arial"/>
                  <w:color w:val="000000"/>
                  <w:sz w:val="18"/>
                  <w:lang w:val="en-US"/>
                </w:rPr>
                <w:t xml:space="preserve"> </w:t>
              </w:r>
              <w:r w:rsidRPr="00EE6D93">
                <w:rPr>
                  <w:rFonts w:ascii="Arial" w:hAnsi="Arial"/>
                  <w:color w:val="000000"/>
                  <w:sz w:val="18"/>
                  <w:lang w:val="en-US"/>
                </w:rPr>
                <w:br/>
              </w:r>
              <w:r w:rsidRPr="00EE6D93">
                <w:rPr>
                  <w:rFonts w:ascii="Arial" w:hAnsi="Arial"/>
                  <w:sz w:val="18"/>
                  <w:lang w:val="en-US"/>
                </w:rPr>
                <w:t>MOS-LQO</w:t>
              </w:r>
              <w:r w:rsidRPr="00EE6D93">
                <w:rPr>
                  <w:rFonts w:ascii="Arial" w:hAnsi="Arial"/>
                  <w:sz w:val="18"/>
                  <w:vertAlign w:val="subscript"/>
                  <w:lang w:val="en-US"/>
                </w:rPr>
                <w:t>REF</w:t>
              </w:r>
              <w:r w:rsidRPr="00EE6D93">
                <w:rPr>
                  <w:rFonts w:ascii="Arial" w:hAnsi="Arial"/>
                  <w:color w:val="000000"/>
                  <w:sz w:val="18"/>
                  <w:lang w:val="en-US"/>
                </w:rPr>
                <w:t xml:space="preserve"> – [0.</w:t>
              </w:r>
              <w:r w:rsidR="00EE6D93">
                <w:rPr>
                  <w:rFonts w:ascii="Arial" w:hAnsi="Arial"/>
                  <w:color w:val="000000"/>
                  <w:sz w:val="18"/>
                  <w:lang w:val="en-US"/>
                </w:rPr>
                <w:t>4</w:t>
              </w:r>
              <w:r w:rsidRPr="00EE6D93">
                <w:rPr>
                  <w:rFonts w:ascii="Arial" w:hAnsi="Arial"/>
                  <w:color w:val="000000"/>
                  <w:sz w:val="18"/>
                  <w:lang w:val="en-US"/>
                </w:rPr>
                <w:t>]</w:t>
              </w:r>
            </w:ins>
          </w:p>
        </w:tc>
      </w:tr>
      <w:tr w:rsidR="00922251" w:rsidRPr="00A82DBA" w14:paraId="1D4241BD" w14:textId="77777777" w:rsidTr="008D4803">
        <w:trPr>
          <w:ins w:id="448" w:author="Auteur"/>
        </w:trPr>
        <w:tc>
          <w:tcPr>
            <w:tcW w:w="9337" w:type="dxa"/>
            <w:gridSpan w:val="5"/>
            <w:tcBorders>
              <w:top w:val="single" w:sz="4" w:space="0" w:color="auto"/>
              <w:left w:val="single" w:sz="8" w:space="0" w:color="auto"/>
              <w:bottom w:val="single" w:sz="4" w:space="0" w:color="auto"/>
              <w:right w:val="single" w:sz="8" w:space="0" w:color="auto"/>
            </w:tcBorders>
          </w:tcPr>
          <w:p w14:paraId="183DFDE7" w14:textId="77777777" w:rsidR="00922251" w:rsidRPr="00A82DBA" w:rsidRDefault="00922251" w:rsidP="008D4803">
            <w:pPr>
              <w:keepNext/>
              <w:keepLines/>
              <w:spacing w:after="0"/>
              <w:ind w:left="851" w:hanging="851"/>
              <w:rPr>
                <w:ins w:id="449" w:author="Auteur"/>
                <w:rFonts w:eastAsia="MS Mincho"/>
                <w:color w:val="000000"/>
                <w:lang w:val="en-US" w:eastAsia="ja-JP" w:bidi="he-IL"/>
              </w:rPr>
            </w:pPr>
            <w:ins w:id="450" w:author="Auteur">
              <w:r w:rsidRPr="00A82DBA">
                <w:rPr>
                  <w:rFonts w:eastAsia="MS Mincho"/>
                  <w:color w:val="000000"/>
                  <w:lang w:val="en-US" w:eastAsia="ja-JP" w:bidi="he-IL"/>
                </w:rPr>
                <w:t xml:space="preserve">NOTE: </w:t>
              </w:r>
              <w:r w:rsidRPr="00A82DBA">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11E0B9B1" w14:textId="77777777" w:rsidR="00922251" w:rsidRPr="00A82DBA" w:rsidRDefault="00922251" w:rsidP="00922251">
      <w:pPr>
        <w:rPr>
          <w:ins w:id="451" w:author="Auteur"/>
          <w:color w:val="000000"/>
          <w:lang w:val="en-US"/>
        </w:rPr>
      </w:pPr>
      <w:ins w:id="452" w:author="Auteur">
        <w:r w:rsidRPr="00A82DBA">
          <w:rPr>
            <w:color w:val="000000"/>
          </w:rPr>
          <w:t>Compliance shall be checked by the relevant tests described in 3GPP TS 26.132.</w:t>
        </w:r>
      </w:ins>
    </w:p>
    <w:p w14:paraId="75408075" w14:textId="2B15A987" w:rsidR="00922251" w:rsidRDefault="00922251" w:rsidP="00922251">
      <w:pPr>
        <w:keepNext/>
        <w:keepLines/>
        <w:spacing w:before="120"/>
        <w:ind w:left="1134" w:hanging="1134"/>
        <w:outlineLvl w:val="2"/>
        <w:rPr>
          <w:ins w:id="453" w:author="Auteur"/>
          <w:rFonts w:ascii="Arial" w:hAnsi="Arial"/>
          <w:sz w:val="28"/>
        </w:rPr>
      </w:pPr>
      <w:ins w:id="454" w:author="Auteur">
        <w:r>
          <w:rPr>
            <w:rFonts w:ascii="Arial" w:hAnsi="Arial"/>
            <w:sz w:val="28"/>
          </w:rPr>
          <w:t>7</w:t>
        </w:r>
        <w:r w:rsidRPr="00A82DBA">
          <w:rPr>
            <w:rFonts w:ascii="Arial" w:hAnsi="Arial"/>
            <w:sz w:val="28"/>
          </w:rPr>
          <w:t>.1</w:t>
        </w:r>
        <w:r>
          <w:rPr>
            <w:rFonts w:ascii="Arial" w:hAnsi="Arial"/>
            <w:sz w:val="28"/>
          </w:rPr>
          <w:t>4</w:t>
        </w:r>
        <w:r w:rsidRPr="00A82DBA">
          <w:rPr>
            <w:rFonts w:ascii="Arial" w:hAnsi="Arial"/>
            <w:sz w:val="28"/>
          </w:rPr>
          <w:t>.2</w:t>
        </w:r>
        <w:r w:rsidRPr="00A82DBA">
          <w:rPr>
            <w:rFonts w:ascii="Arial" w:hAnsi="Arial"/>
            <w:sz w:val="28"/>
          </w:rPr>
          <w:tab/>
          <w:t>Headset UE</w:t>
        </w:r>
      </w:ins>
    </w:p>
    <w:p w14:paraId="468CFB72" w14:textId="1F13EB39" w:rsidR="00922251" w:rsidRPr="008D4803" w:rsidRDefault="00922251" w:rsidP="00922251">
      <w:pPr>
        <w:keepNext/>
        <w:keepLines/>
        <w:spacing w:before="120"/>
        <w:ind w:left="1418" w:hanging="1418"/>
        <w:outlineLvl w:val="3"/>
        <w:rPr>
          <w:ins w:id="455" w:author="Auteur"/>
          <w:rFonts w:ascii="Arial" w:hAnsi="Arial"/>
          <w:sz w:val="24"/>
        </w:rPr>
      </w:pPr>
      <w:ins w:id="456" w:author="Auteur">
        <w:r>
          <w:rPr>
            <w:rFonts w:ascii="Arial" w:hAnsi="Arial"/>
            <w:sz w:val="24"/>
          </w:rPr>
          <w:t>7</w:t>
        </w:r>
        <w:r w:rsidRPr="00A82DBA">
          <w:rPr>
            <w:rFonts w:ascii="Arial" w:hAnsi="Arial"/>
            <w:sz w:val="24"/>
          </w:rPr>
          <w:t>.1</w:t>
        </w:r>
        <w:r>
          <w:rPr>
            <w:rFonts w:ascii="Arial" w:hAnsi="Arial"/>
            <w:sz w:val="24"/>
          </w:rPr>
          <w:t>4</w:t>
        </w:r>
        <w:r w:rsidRPr="00A82DBA">
          <w:rPr>
            <w:rFonts w:ascii="Arial" w:hAnsi="Arial"/>
            <w:sz w:val="24"/>
          </w:rPr>
          <w:t>.2.1</w:t>
        </w:r>
        <w:r w:rsidRPr="00A82DBA">
          <w:rPr>
            <w:rFonts w:ascii="Arial" w:hAnsi="Arial"/>
            <w:sz w:val="24"/>
          </w:rPr>
          <w:tab/>
        </w:r>
        <w:r w:rsidRPr="00A82DBA">
          <w:rPr>
            <w:rFonts w:ascii="Arial" w:eastAsia="SimSun" w:hAnsi="Arial"/>
            <w:sz w:val="22"/>
          </w:rPr>
          <w:t>Wired headset</w:t>
        </w:r>
      </w:ins>
    </w:p>
    <w:p w14:paraId="29971078" w14:textId="77777777" w:rsidR="00922251" w:rsidRPr="00A82DBA" w:rsidRDefault="00922251" w:rsidP="00922251">
      <w:pPr>
        <w:autoSpaceDE w:val="0"/>
        <w:autoSpaceDN w:val="0"/>
        <w:adjustRightInd w:val="0"/>
        <w:spacing w:before="100" w:after="100"/>
        <w:rPr>
          <w:ins w:id="457" w:author="Auteur"/>
          <w:rFonts w:eastAsia="MS Mincho"/>
          <w:color w:val="000000"/>
          <w:lang w:val="en-US" w:eastAsia="ja-JP" w:bidi="he-IL"/>
        </w:rPr>
      </w:pPr>
      <w:ins w:id="458"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235F8D15" w14:textId="62E3859D" w:rsidR="00922251" w:rsidRPr="00A82DBA" w:rsidRDefault="00922251" w:rsidP="00922251">
      <w:pPr>
        <w:rPr>
          <w:ins w:id="459" w:author="Auteur"/>
          <w:rFonts w:eastAsia="MS Mincho"/>
          <w:lang w:val="en-US" w:eastAsia="ja-JP" w:bidi="he-IL"/>
        </w:rPr>
      </w:pPr>
      <w:ins w:id="460" w:author="Auteur">
        <w:r w:rsidRPr="00A82DBA">
          <w:rPr>
            <w:rFonts w:eastAsia="MS Mincho"/>
            <w:color w:val="000000"/>
            <w:lang w:val="en-US" w:eastAsia="ja-JP" w:bidi="he-IL"/>
          </w:rPr>
          <w:t>For MTSI-based speech-only with LTE</w:t>
        </w:r>
        <w:r w:rsidRPr="00A82DBA">
          <w:rPr>
            <w:color w:val="000000"/>
          </w:rPr>
          <w:t xml:space="preserve">, </w:t>
        </w:r>
        <w:proofErr w:type="gramStart"/>
        <w:r w:rsidRPr="00A82DBA">
          <w:rPr>
            <w:color w:val="000000"/>
          </w:rPr>
          <w:t>NR</w:t>
        </w:r>
        <w:proofErr w:type="gramEnd"/>
        <w:r w:rsidRPr="00A82DBA">
          <w:rPr>
            <w:rFonts w:eastAsia="MS Mincho"/>
            <w:color w:val="000000"/>
            <w:lang w:val="en-US" w:eastAsia="ja-JP" w:bidi="he-IL"/>
          </w:rPr>
          <w:t xml:space="preserve"> or WLAN access in </w:t>
        </w:r>
        <w:r w:rsidRPr="00A82DBA">
          <w:t>conditions with simulated packet arrival time variations</w:t>
        </w:r>
        <w:r w:rsidRPr="00A82DBA">
          <w:rPr>
            <w:rFonts w:eastAsia="MS Mincho"/>
            <w:color w:val="000000"/>
            <w:lang w:val="en-US" w:eastAsia="ja-JP" w:bidi="he-IL"/>
          </w:rPr>
          <w:t xml:space="preserve"> and packet loss and </w:t>
        </w:r>
        <w:r>
          <w:rPr>
            <w:rFonts w:eastAsia="MS Mincho"/>
            <w:color w:val="000000"/>
            <w:lang w:val="en-US" w:eastAsia="ja-JP" w:bidi="he-IL"/>
          </w:rPr>
          <w:t xml:space="preserve">EVS </w:t>
        </w:r>
        <w:r w:rsidRPr="00A82DBA">
          <w:rPr>
            <w:rFonts w:eastAsia="MS Mincho"/>
            <w:color w:val="000000"/>
            <w:lang w:val="en-US" w:eastAsia="ja-JP" w:bidi="he-IL"/>
          </w:rPr>
          <w:t xml:space="preserve">speech codec operation, </w:t>
        </w:r>
        <w:r w:rsidRPr="00A82DBA">
          <w:t>the sum of the UE delays in sending and receiving directions (</w:t>
        </w:r>
        <w:r w:rsidRPr="00A82DBA">
          <w:rPr>
            <w:rFonts w:eastAsia="MS Mincho"/>
            <w:lang w:val="en-US" w:eastAsia="ja-JP" w:bidi="he-IL"/>
          </w:rPr>
          <w:t>T</w:t>
        </w:r>
        <w:r w:rsidRPr="00A82DBA">
          <w:rPr>
            <w:rFonts w:eastAsia="MS Mincho"/>
            <w:vertAlign w:val="subscript"/>
            <w:lang w:val="en-US" w:eastAsia="ja-JP" w:bidi="he-IL"/>
          </w:rPr>
          <w:t>S</w:t>
        </w:r>
        <w:r w:rsidRPr="00A82DBA">
          <w:rPr>
            <w:rFonts w:eastAsia="MS Mincho"/>
            <w:lang w:val="en-US" w:eastAsia="ja-JP" w:bidi="he-IL"/>
          </w:rPr>
          <w:t xml:space="preserve"> + T</w:t>
        </w:r>
        <w:r w:rsidRPr="00A82DBA">
          <w:rPr>
            <w:rFonts w:eastAsia="MS Mincho"/>
            <w:vertAlign w:val="subscript"/>
            <w:lang w:val="en-US" w:eastAsia="ja-JP" w:bidi="he-IL"/>
          </w:rPr>
          <w:t>R</w:t>
        </w:r>
        <w:r w:rsidRPr="00A82DBA">
          <w:rPr>
            <w:rFonts w:eastAsia="MS Mincho"/>
            <w:lang w:val="en-US" w:eastAsia="ja-JP" w:bidi="he-IL"/>
          </w:rPr>
          <w:t xml:space="preserve">) shall be less than or equal to the delay requirements in Table </w:t>
        </w:r>
        <w:r>
          <w:rPr>
            <w:rFonts w:eastAsia="MS Mincho"/>
            <w:lang w:val="en-US" w:eastAsia="ja-JP" w:bidi="he-IL"/>
          </w:rPr>
          <w:t>3</w:t>
        </w:r>
        <w:r w:rsidR="008B698D">
          <w:rPr>
            <w:rFonts w:eastAsia="MS Mincho"/>
            <w:lang w:val="en-US" w:eastAsia="ja-JP" w:bidi="he-IL"/>
          </w:rPr>
          <w:t>2</w:t>
        </w:r>
        <w:r>
          <w:rPr>
            <w:rFonts w:eastAsia="MS Mincho"/>
            <w:lang w:val="en-US" w:eastAsia="ja-JP" w:bidi="he-IL"/>
          </w:rPr>
          <w:t>d2</w:t>
        </w:r>
        <w:r w:rsidRPr="00A82DBA">
          <w:rPr>
            <w:rFonts w:eastAsia="MS Mincho"/>
            <w:lang w:val="en-US" w:eastAsia="ja-JP" w:bidi="he-IL"/>
          </w:rPr>
          <w:t>, while meeting the speech quality targets defined.</w:t>
        </w:r>
      </w:ins>
    </w:p>
    <w:p w14:paraId="23B42F07" w14:textId="0CEE5F1A" w:rsidR="00922251" w:rsidRPr="00A82DBA" w:rsidRDefault="00922251" w:rsidP="00922251">
      <w:pPr>
        <w:keepLines/>
        <w:ind w:left="1135" w:hanging="851"/>
        <w:rPr>
          <w:ins w:id="461" w:author="Auteur"/>
          <w:rFonts w:eastAsia="MS Mincho"/>
          <w:color w:val="000000"/>
          <w:lang w:val="en-US" w:eastAsia="ja-JP" w:bidi="he-IL"/>
        </w:rPr>
      </w:pPr>
      <w:ins w:id="462" w:author="Auteur">
        <w:r w:rsidRPr="00A82DBA">
          <w:rPr>
            <w:rFonts w:eastAsia="MS Mincho"/>
            <w:color w:val="000000"/>
            <w:lang w:val="en-US" w:eastAsia="ja-JP" w:bidi="he-IL"/>
          </w:rPr>
          <w:t xml:space="preserve">NOTE: </w:t>
        </w:r>
        <w:r w:rsidRPr="00A82DBA">
          <w:rPr>
            <w:rFonts w:eastAsia="MS Mincho"/>
            <w:lang w:val="en-US" w:eastAsia="ja-JP" w:bidi="he-IL"/>
          </w:rPr>
          <w:t xml:space="preserve">See NOTE2 in clause </w:t>
        </w:r>
        <w:r>
          <w:rPr>
            <w:rFonts w:eastAsia="MS Mincho"/>
            <w:lang w:val="en-US" w:eastAsia="ja-JP" w:bidi="he-IL"/>
          </w:rPr>
          <w:t>7</w:t>
        </w:r>
        <w:r w:rsidRPr="00A82DBA">
          <w:rPr>
            <w:rFonts w:eastAsia="MS Mincho"/>
            <w:lang w:val="en-US" w:eastAsia="ja-JP" w:bidi="he-IL"/>
          </w:rPr>
          <w:t>.1</w:t>
        </w:r>
        <w:r>
          <w:rPr>
            <w:rFonts w:eastAsia="MS Mincho"/>
            <w:lang w:val="en-US" w:eastAsia="ja-JP" w:bidi="he-IL"/>
          </w:rPr>
          <w:t>1</w:t>
        </w:r>
        <w:r w:rsidRPr="00A82DBA">
          <w:rPr>
            <w:rFonts w:eastAsia="MS Mincho"/>
            <w:lang w:val="en-US" w:eastAsia="ja-JP" w:bidi="he-IL"/>
          </w:rPr>
          <w:t xml:space="preserve">.2.1 for the </w:t>
        </w:r>
        <w:r w:rsidRPr="00EE6D93">
          <w:rPr>
            <w:rFonts w:eastAsia="MS Mincho"/>
            <w:lang w:val="en-US" w:eastAsia="ja-JP" w:bidi="he-IL"/>
          </w:rPr>
          <w:t xml:space="preserve">derivation of UE delay requirements. By profile construction, an extra delay of 100 </w:t>
        </w:r>
        <w:proofErr w:type="spellStart"/>
        <w:r w:rsidRPr="00EE6D93">
          <w:rPr>
            <w:rFonts w:eastAsia="MS Mincho"/>
            <w:lang w:val="en-US" w:eastAsia="ja-JP" w:bidi="he-IL"/>
          </w:rPr>
          <w:t>ms</w:t>
        </w:r>
        <w:proofErr w:type="spellEnd"/>
        <w:r w:rsidRPr="00EE6D93">
          <w:rPr>
            <w:rFonts w:eastAsia="MS Mincho"/>
            <w:lang w:val="en-US" w:eastAsia="ja-JP" w:bidi="he-IL"/>
          </w:rPr>
          <w:t xml:space="preserve"> is added to the delay requirement with an extra margin of 20 </w:t>
        </w:r>
        <w:proofErr w:type="spellStart"/>
        <w:r w:rsidRPr="00EE6D93">
          <w:rPr>
            <w:rFonts w:eastAsia="MS Mincho"/>
            <w:lang w:val="en-US" w:eastAsia="ja-JP" w:bidi="he-IL"/>
          </w:rPr>
          <w:t>ms.</w:t>
        </w:r>
        <w:proofErr w:type="spellEnd"/>
      </w:ins>
    </w:p>
    <w:p w14:paraId="527CF58F" w14:textId="52162DD5" w:rsidR="00922251" w:rsidRPr="00A82DBA" w:rsidRDefault="00922251" w:rsidP="00922251">
      <w:pPr>
        <w:keepNext/>
        <w:keepLines/>
        <w:spacing w:before="60"/>
        <w:jc w:val="center"/>
        <w:rPr>
          <w:ins w:id="463" w:author="Auteur"/>
          <w:rFonts w:ascii="Arial" w:hAnsi="Arial"/>
          <w:b/>
          <w:color w:val="000000"/>
        </w:rPr>
      </w:pPr>
      <w:ins w:id="464" w:author="Auteur">
        <w:r w:rsidRPr="00A82DBA">
          <w:rPr>
            <w:rFonts w:ascii="Arial" w:hAnsi="Arial"/>
            <w:b/>
            <w:color w:val="000000"/>
          </w:rPr>
          <w:t xml:space="preserve">Table </w:t>
        </w:r>
        <w:r>
          <w:rPr>
            <w:rFonts w:ascii="Arial" w:hAnsi="Arial"/>
            <w:b/>
            <w:color w:val="000000"/>
          </w:rPr>
          <w:t>3</w:t>
        </w:r>
        <w:r w:rsidR="008B698D">
          <w:rPr>
            <w:rFonts w:ascii="Arial" w:hAnsi="Arial"/>
            <w:b/>
            <w:color w:val="000000"/>
          </w:rPr>
          <w:t>2</w:t>
        </w:r>
        <w:r>
          <w:rPr>
            <w:rFonts w:ascii="Arial" w:hAnsi="Arial"/>
            <w:b/>
            <w:color w:val="000000"/>
          </w:rPr>
          <w:t>d2</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922251" w:rsidRPr="00A82DBA" w14:paraId="65E7CD21" w14:textId="77777777" w:rsidTr="008D4803">
        <w:trPr>
          <w:ins w:id="465"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1EE55CDF" w14:textId="77777777" w:rsidR="00922251" w:rsidRPr="00A82DBA" w:rsidRDefault="00922251" w:rsidP="008D4803">
            <w:pPr>
              <w:keepNext/>
              <w:keepLines/>
              <w:spacing w:after="0"/>
              <w:jc w:val="center"/>
              <w:rPr>
                <w:ins w:id="466" w:author="Auteur"/>
                <w:rFonts w:ascii="Arial" w:eastAsia="SimSun" w:hAnsi="Arial"/>
                <w:b/>
                <w:color w:val="000000"/>
                <w:sz w:val="18"/>
              </w:rPr>
            </w:pPr>
            <w:ins w:id="467"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60289C65" w14:textId="77777777" w:rsidR="00922251" w:rsidRPr="00A82DBA" w:rsidRDefault="00922251" w:rsidP="008D4803">
            <w:pPr>
              <w:keepNext/>
              <w:keepLines/>
              <w:spacing w:after="0"/>
              <w:jc w:val="center"/>
              <w:rPr>
                <w:ins w:id="468" w:author="Auteur"/>
                <w:rFonts w:ascii="Arial" w:eastAsia="SimSun" w:hAnsi="Arial"/>
                <w:b/>
                <w:color w:val="000000"/>
                <w:sz w:val="18"/>
              </w:rPr>
            </w:pPr>
            <w:ins w:id="469" w:author="Auteur">
              <w:r w:rsidRPr="00A82DBA">
                <w:rPr>
                  <w:rFonts w:ascii="Arial" w:eastAsia="SimSun" w:hAnsi="Arial"/>
                  <w:b/>
                  <w:color w:val="000000"/>
                  <w:sz w:val="18"/>
                </w:rPr>
                <w:t>Delay and Loss Profile</w:t>
              </w:r>
            </w:ins>
          </w:p>
          <w:p w14:paraId="1104B02D" w14:textId="77777777" w:rsidR="00922251" w:rsidRPr="00A82DBA" w:rsidRDefault="00922251" w:rsidP="008D4803">
            <w:pPr>
              <w:keepNext/>
              <w:keepLines/>
              <w:spacing w:after="0"/>
              <w:rPr>
                <w:ins w:id="470"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7BE76DE2" w14:textId="77777777" w:rsidR="00922251" w:rsidRPr="00A82DBA" w:rsidRDefault="00922251" w:rsidP="008D4803">
            <w:pPr>
              <w:keepNext/>
              <w:keepLines/>
              <w:spacing w:after="0"/>
              <w:jc w:val="center"/>
              <w:rPr>
                <w:ins w:id="471" w:author="Auteur"/>
                <w:rFonts w:ascii="Arial" w:eastAsia="SimSun" w:hAnsi="Arial"/>
                <w:b/>
                <w:color w:val="000000"/>
                <w:sz w:val="18"/>
              </w:rPr>
            </w:pPr>
            <w:ins w:id="472"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786F7880" w14:textId="77777777" w:rsidR="00922251" w:rsidRPr="00A82DBA" w:rsidRDefault="00922251" w:rsidP="008D4803">
            <w:pPr>
              <w:keepNext/>
              <w:keepLines/>
              <w:spacing w:after="0"/>
              <w:jc w:val="center"/>
              <w:rPr>
                <w:ins w:id="473" w:author="Auteur"/>
                <w:rFonts w:ascii="Arial" w:eastAsia="SimSun" w:hAnsi="Arial"/>
                <w:b/>
                <w:color w:val="000000"/>
                <w:sz w:val="18"/>
              </w:rPr>
            </w:pPr>
            <w:ins w:id="474"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676EBB03" w14:textId="77777777" w:rsidR="00922251" w:rsidRPr="00A82DBA" w:rsidRDefault="00922251" w:rsidP="008D4803">
            <w:pPr>
              <w:keepNext/>
              <w:keepLines/>
              <w:spacing w:after="0"/>
              <w:jc w:val="center"/>
              <w:rPr>
                <w:ins w:id="475" w:author="Auteur"/>
                <w:rFonts w:ascii="Arial" w:eastAsia="SimSun" w:hAnsi="Arial"/>
                <w:b/>
                <w:color w:val="000000"/>
                <w:sz w:val="18"/>
              </w:rPr>
            </w:pPr>
            <w:ins w:id="476"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1E094D51" w14:textId="77777777" w:rsidR="00922251" w:rsidRPr="00A82DBA" w:rsidRDefault="00922251" w:rsidP="008D4803">
            <w:pPr>
              <w:keepNext/>
              <w:keepLines/>
              <w:spacing w:after="0"/>
              <w:jc w:val="center"/>
              <w:rPr>
                <w:ins w:id="477" w:author="Auteur"/>
                <w:rFonts w:ascii="Arial" w:eastAsia="SimSun" w:hAnsi="Arial"/>
                <w:b/>
                <w:color w:val="000000"/>
                <w:sz w:val="18"/>
              </w:rPr>
            </w:pPr>
            <w:ins w:id="478"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922251" w:rsidRPr="00A82DBA" w14:paraId="45654017" w14:textId="77777777" w:rsidTr="008D4803">
        <w:trPr>
          <w:ins w:id="479"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8B54761" w14:textId="77777777" w:rsidR="00922251" w:rsidRPr="00A82DBA" w:rsidRDefault="00922251" w:rsidP="008D4803">
            <w:pPr>
              <w:keepNext/>
              <w:keepLines/>
              <w:spacing w:after="0"/>
              <w:jc w:val="center"/>
              <w:rPr>
                <w:ins w:id="480" w:author="Auteur"/>
                <w:rFonts w:ascii="Arial" w:hAnsi="Arial"/>
                <w:color w:val="000000"/>
                <w:sz w:val="18"/>
              </w:rPr>
            </w:pPr>
            <w:ins w:id="481"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2D80064B" w14:textId="77777777" w:rsidR="00922251" w:rsidRPr="00A82DBA" w:rsidRDefault="00922251" w:rsidP="008D4803">
            <w:pPr>
              <w:keepNext/>
              <w:keepLines/>
              <w:spacing w:after="0"/>
              <w:jc w:val="center"/>
              <w:rPr>
                <w:ins w:id="482" w:author="Auteur"/>
                <w:rFonts w:ascii="Arial" w:hAnsi="Arial"/>
                <w:color w:val="000000"/>
                <w:sz w:val="18"/>
              </w:rPr>
            </w:pPr>
            <w:ins w:id="483"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237E2B9D" w14:textId="148A2758" w:rsidR="00922251" w:rsidRPr="00A82DBA" w:rsidRDefault="00922251" w:rsidP="008D4803">
            <w:pPr>
              <w:keepNext/>
              <w:keepLines/>
              <w:spacing w:after="0"/>
              <w:jc w:val="center"/>
              <w:rPr>
                <w:ins w:id="484" w:author="Auteur"/>
                <w:rFonts w:ascii="Arial" w:eastAsia="MS Mincho" w:hAnsi="Arial"/>
                <w:color w:val="000000"/>
                <w:sz w:val="18"/>
                <w:lang w:val="en-US" w:eastAsia="ja-JP" w:bidi="he-IL"/>
              </w:rPr>
            </w:pPr>
            <w:ins w:id="485" w:author="Auteur">
              <w:r w:rsidRPr="00A82DBA">
                <w:rPr>
                  <w:rFonts w:ascii="Arial" w:eastAsia="MS Mincho" w:hAnsi="Arial"/>
                  <w:color w:val="000000"/>
                  <w:sz w:val="18"/>
                  <w:lang w:val="en-US" w:eastAsia="ja-JP" w:bidi="he-IL"/>
                </w:rPr>
                <w:t xml:space="preserve">Same as profile 0 in Table </w:t>
              </w:r>
              <w:r>
                <w:rPr>
                  <w:rFonts w:ascii="Arial" w:eastAsia="MS Mincho" w:hAnsi="Arial"/>
                  <w:color w:val="000000"/>
                  <w:sz w:val="18"/>
                  <w:lang w:val="en-US" w:eastAsia="ja-JP" w:bidi="he-IL"/>
                </w:rPr>
                <w:t>32a2</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3A5BDAA3" w14:textId="1A96BE00" w:rsidR="00922251" w:rsidRPr="00A82DBA" w:rsidRDefault="00922251" w:rsidP="008D4803">
            <w:pPr>
              <w:keepNext/>
              <w:keepLines/>
              <w:spacing w:after="0"/>
              <w:jc w:val="center"/>
              <w:rPr>
                <w:ins w:id="486" w:author="Auteur"/>
                <w:rFonts w:ascii="Arial" w:hAnsi="Arial"/>
                <w:color w:val="000000"/>
                <w:sz w:val="18"/>
              </w:rPr>
            </w:pPr>
            <w:ins w:id="487" w:author="Auteur">
              <w:r w:rsidRPr="00A82DBA">
                <w:rPr>
                  <w:rFonts w:ascii="Arial" w:eastAsia="MS Mincho" w:hAnsi="Arial"/>
                  <w:color w:val="000000"/>
                  <w:sz w:val="18"/>
                  <w:lang w:val="en-US" w:eastAsia="ja-JP" w:bidi="he-IL"/>
                </w:rPr>
                <w:t xml:space="preserve">Same as profile 0 in Table </w:t>
              </w:r>
              <w:r>
                <w:rPr>
                  <w:rFonts w:ascii="Arial" w:eastAsia="MS Mincho" w:hAnsi="Arial"/>
                  <w:color w:val="000000"/>
                  <w:sz w:val="18"/>
                  <w:lang w:val="en-US" w:eastAsia="ja-JP" w:bidi="he-IL"/>
                </w:rPr>
                <w:t>32a2</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0DF6652" w14:textId="77777777" w:rsidR="00922251" w:rsidRPr="00A82DBA" w:rsidRDefault="00922251" w:rsidP="008D4803">
            <w:pPr>
              <w:keepNext/>
              <w:keepLines/>
              <w:spacing w:after="0"/>
              <w:jc w:val="center"/>
              <w:rPr>
                <w:ins w:id="488" w:author="Auteur"/>
                <w:rFonts w:ascii="Arial" w:hAnsi="Arial"/>
                <w:color w:val="000000"/>
                <w:sz w:val="18"/>
              </w:rPr>
            </w:pPr>
            <w:ins w:id="489" w:author="Auteur">
              <w:r w:rsidRPr="00A82DBA">
                <w:rPr>
                  <w:rFonts w:ascii="Arial" w:hAnsi="Arial"/>
                  <w:color w:val="000000"/>
                  <w:sz w:val="18"/>
                </w:rPr>
                <w:t xml:space="preserve">No requirement, reference score </w:t>
              </w:r>
              <w:r w:rsidRPr="00A82DBA">
                <w:rPr>
                  <w:rFonts w:ascii="Arial" w:hAnsi="Arial"/>
                  <w:color w:val="000000"/>
                  <w:sz w:val="18"/>
                </w:rPr>
                <w:br/>
              </w:r>
              <w:r w:rsidRPr="00A82DBA">
                <w:rPr>
                  <w:rFonts w:ascii="Arial" w:hAnsi="Arial"/>
                  <w:sz w:val="18"/>
                </w:rPr>
                <w:t>MOS-LQO</w:t>
              </w:r>
              <w:r w:rsidRPr="00A82DBA">
                <w:rPr>
                  <w:rFonts w:ascii="Arial" w:hAnsi="Arial"/>
                  <w:sz w:val="18"/>
                  <w:vertAlign w:val="subscript"/>
                </w:rPr>
                <w:t>REF</w:t>
              </w:r>
            </w:ins>
          </w:p>
        </w:tc>
      </w:tr>
      <w:tr w:rsidR="00922251" w:rsidRPr="00A82DBA" w14:paraId="0A518EC8" w14:textId="77777777" w:rsidTr="008D4803">
        <w:trPr>
          <w:ins w:id="490"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8588633" w14:textId="77777777" w:rsidR="00922251" w:rsidRPr="00A82DBA" w:rsidRDefault="00922251" w:rsidP="008D4803">
            <w:pPr>
              <w:keepNext/>
              <w:keepLines/>
              <w:spacing w:after="0"/>
              <w:jc w:val="center"/>
              <w:rPr>
                <w:ins w:id="491" w:author="Auteur"/>
                <w:rFonts w:ascii="Arial" w:hAnsi="Arial"/>
                <w:color w:val="000000"/>
                <w:sz w:val="18"/>
              </w:rPr>
            </w:pPr>
            <w:ins w:id="492"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5721362E" w14:textId="77777777" w:rsidR="00922251" w:rsidRPr="00A82DBA" w:rsidRDefault="00922251" w:rsidP="008D4803">
            <w:pPr>
              <w:keepNext/>
              <w:keepLines/>
              <w:spacing w:after="0"/>
              <w:jc w:val="center"/>
              <w:rPr>
                <w:ins w:id="493" w:author="Auteur"/>
                <w:rFonts w:ascii="Arial" w:hAnsi="Arial"/>
                <w:color w:val="000000"/>
                <w:sz w:val="18"/>
              </w:rPr>
            </w:pPr>
            <w:proofErr w:type="spellStart"/>
            <w:ins w:id="494"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302872E1" w14:textId="458856E7" w:rsidR="00922251" w:rsidRPr="00EE6D93" w:rsidRDefault="00922251" w:rsidP="008D4803">
            <w:pPr>
              <w:keepNext/>
              <w:keepLines/>
              <w:spacing w:after="0"/>
              <w:jc w:val="center"/>
              <w:rPr>
                <w:ins w:id="495" w:author="Auteur"/>
                <w:rFonts w:ascii="Arial" w:eastAsia="MS Mincho" w:hAnsi="Arial"/>
                <w:color w:val="000000"/>
                <w:sz w:val="18"/>
                <w:lang w:val="en-US" w:eastAsia="ja-JP" w:bidi="he-IL"/>
              </w:rPr>
            </w:pPr>
            <w:ins w:id="496"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w:t>
              </w:r>
              <w:r w:rsidR="004C22A6" w:rsidRPr="00EE6D93">
                <w:rPr>
                  <w:rFonts w:ascii="Tahoma" w:eastAsia="MS Mincho" w:hAnsi="Tahoma" w:cs="Tahoma"/>
                  <w:color w:val="000000"/>
                  <w:sz w:val="18"/>
                  <w:lang w:val="en-US" w:eastAsia="ja-JP" w:bidi="he-IL"/>
                </w:rPr>
                <w:t>7</w:t>
              </w:r>
              <w:r w:rsidRPr="00EE6D93">
                <w:rPr>
                  <w:rFonts w:ascii="Tahoma" w:eastAsia="MS Mincho" w:hAnsi="Tahoma" w:cs="Tahoma"/>
                  <w:color w:val="000000"/>
                  <w:sz w:val="18"/>
                  <w:lang w:val="en-US" w:eastAsia="ja-JP" w:bidi="he-IL"/>
                </w:rPr>
                <w:t>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1ACBF85C" w14:textId="3D211A4C" w:rsidR="00922251" w:rsidRPr="00EE6D93" w:rsidRDefault="00922251" w:rsidP="008D4803">
            <w:pPr>
              <w:keepNext/>
              <w:keepLines/>
              <w:spacing w:after="0"/>
              <w:jc w:val="center"/>
              <w:rPr>
                <w:ins w:id="497" w:author="Auteur"/>
                <w:rFonts w:ascii="Arial" w:hAnsi="Arial"/>
                <w:color w:val="000000"/>
                <w:sz w:val="18"/>
              </w:rPr>
            </w:pPr>
            <w:ins w:id="498"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w:t>
              </w:r>
              <w:r w:rsidR="004C22A6" w:rsidRPr="00EE6D93">
                <w:rPr>
                  <w:rFonts w:ascii="Arial" w:hAnsi="Arial"/>
                  <w:color w:val="000000"/>
                  <w:sz w:val="18"/>
                </w:rPr>
                <w:t>7</w:t>
              </w:r>
              <w:proofErr w:type="spellStart"/>
              <w:r w:rsidRPr="00EE6D93">
                <w:rPr>
                  <w:rFonts w:ascii="Arial" w:eastAsia="MS Mincho" w:hAnsi="Arial"/>
                  <w:color w:val="000000"/>
                  <w:sz w:val="18"/>
                  <w:lang w:val="en-US" w:eastAsia="ja-JP" w:bidi="he-IL"/>
                </w:rPr>
                <w:t>ms</w:t>
              </w:r>
              <w:proofErr w:type="spellEnd"/>
              <w:r w:rsidRPr="00EE6D93">
                <w:rPr>
                  <w:rFonts w:ascii="Arial" w:hAnsi="Arial"/>
                  <w:color w:val="000000"/>
                  <w:sz w:val="18"/>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1E039400" w14:textId="1EDCD4F3" w:rsidR="00922251" w:rsidRPr="00EE6D93" w:rsidRDefault="00922251" w:rsidP="008D4803">
            <w:pPr>
              <w:keepNext/>
              <w:keepLines/>
              <w:spacing w:after="0"/>
              <w:jc w:val="center"/>
              <w:rPr>
                <w:ins w:id="499" w:author="Auteur"/>
                <w:rFonts w:ascii="Arial" w:hAnsi="Arial"/>
                <w:color w:val="000000"/>
                <w:sz w:val="18"/>
                <w:lang w:val="en-US"/>
              </w:rPr>
            </w:pPr>
            <w:ins w:id="500" w:author="Auteur">
              <w:r w:rsidRPr="00EE6D93">
                <w:rPr>
                  <w:rFonts w:ascii="Arial" w:hAnsi="Arial"/>
                  <w:sz w:val="18"/>
                </w:rPr>
                <w:t>MOS-LQO</w:t>
              </w:r>
              <w:r w:rsidRPr="00EE6D93">
                <w:rPr>
                  <w:rFonts w:ascii="Arial" w:hAnsi="Arial"/>
                  <w:sz w:val="18"/>
                  <w:vertAlign w:val="subscript"/>
                </w:rPr>
                <w:t>TEST</w:t>
              </w:r>
              <w:r w:rsidRPr="00EE6D93">
                <w:rPr>
                  <w:rFonts w:ascii="Arial" w:hAnsi="Arial"/>
                  <w:sz w:val="18"/>
                  <w:lang w:val="en-US"/>
                </w:rPr>
                <w:t xml:space="preserve"> ≥</w:t>
              </w:r>
              <w:r w:rsidRPr="00EE6D93">
                <w:rPr>
                  <w:rFonts w:ascii="Arial" w:hAnsi="Arial"/>
                  <w:color w:val="000000"/>
                  <w:sz w:val="18"/>
                  <w:lang w:val="en-US"/>
                </w:rPr>
                <w:t xml:space="preserve"> </w:t>
              </w:r>
              <w:r w:rsidRPr="00EE6D93">
                <w:rPr>
                  <w:rFonts w:ascii="Arial" w:hAnsi="Arial"/>
                  <w:color w:val="000000"/>
                  <w:sz w:val="18"/>
                  <w:lang w:val="en-US"/>
                </w:rPr>
                <w:br/>
              </w:r>
              <w:r w:rsidRPr="00EE6D93">
                <w:rPr>
                  <w:rFonts w:ascii="Arial" w:hAnsi="Arial"/>
                  <w:sz w:val="18"/>
                  <w:lang w:val="en-US"/>
                </w:rPr>
                <w:t>MOS-LQO</w:t>
              </w:r>
              <w:r w:rsidRPr="00EE6D93">
                <w:rPr>
                  <w:rFonts w:ascii="Arial" w:hAnsi="Arial"/>
                  <w:sz w:val="18"/>
                  <w:vertAlign w:val="subscript"/>
                  <w:lang w:val="en-US"/>
                </w:rPr>
                <w:t>REF</w:t>
              </w:r>
              <w:r w:rsidRPr="00EE6D93">
                <w:rPr>
                  <w:rFonts w:ascii="Arial" w:hAnsi="Arial"/>
                  <w:color w:val="000000"/>
                  <w:sz w:val="18"/>
                  <w:lang w:val="en-US"/>
                </w:rPr>
                <w:t xml:space="preserve"> – [0.</w:t>
              </w:r>
              <w:r w:rsidR="00EE6D93">
                <w:rPr>
                  <w:rFonts w:ascii="Arial" w:hAnsi="Arial"/>
                  <w:color w:val="000000"/>
                  <w:sz w:val="18"/>
                  <w:lang w:val="en-US"/>
                </w:rPr>
                <w:t>4</w:t>
              </w:r>
              <w:r w:rsidRPr="00EE6D93">
                <w:rPr>
                  <w:rFonts w:ascii="Arial" w:hAnsi="Arial"/>
                  <w:color w:val="000000"/>
                  <w:sz w:val="18"/>
                  <w:lang w:val="en-US"/>
                </w:rPr>
                <w:t>]</w:t>
              </w:r>
            </w:ins>
          </w:p>
        </w:tc>
      </w:tr>
      <w:tr w:rsidR="00922251" w:rsidRPr="00A82DBA" w14:paraId="129111AA" w14:textId="77777777" w:rsidTr="008D4803">
        <w:trPr>
          <w:ins w:id="501" w:author="Auteur"/>
        </w:trPr>
        <w:tc>
          <w:tcPr>
            <w:tcW w:w="9337" w:type="dxa"/>
            <w:gridSpan w:val="5"/>
            <w:tcBorders>
              <w:top w:val="single" w:sz="4" w:space="0" w:color="auto"/>
              <w:left w:val="single" w:sz="8" w:space="0" w:color="auto"/>
              <w:bottom w:val="single" w:sz="4" w:space="0" w:color="auto"/>
              <w:right w:val="single" w:sz="8" w:space="0" w:color="auto"/>
            </w:tcBorders>
          </w:tcPr>
          <w:p w14:paraId="75DF4CC5" w14:textId="77777777" w:rsidR="00922251" w:rsidRPr="00A82DBA" w:rsidRDefault="00922251" w:rsidP="008D4803">
            <w:pPr>
              <w:keepNext/>
              <w:keepLines/>
              <w:spacing w:after="0"/>
              <w:ind w:left="851" w:hanging="851"/>
              <w:rPr>
                <w:ins w:id="502" w:author="Auteur"/>
                <w:rFonts w:eastAsia="MS Mincho"/>
                <w:color w:val="000000"/>
                <w:lang w:val="en-US" w:eastAsia="ja-JP" w:bidi="he-IL"/>
              </w:rPr>
            </w:pPr>
            <w:ins w:id="503" w:author="Auteur">
              <w:r w:rsidRPr="00A82DBA">
                <w:rPr>
                  <w:rFonts w:eastAsia="MS Mincho"/>
                  <w:color w:val="000000"/>
                  <w:lang w:val="en-US" w:eastAsia="ja-JP" w:bidi="he-IL"/>
                </w:rPr>
                <w:t xml:space="preserve">NOTE: </w:t>
              </w:r>
              <w:r w:rsidRPr="00A82DBA">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625F500B" w14:textId="77777777" w:rsidR="00922251" w:rsidRPr="00A82DBA" w:rsidRDefault="00922251" w:rsidP="00922251">
      <w:pPr>
        <w:rPr>
          <w:ins w:id="504" w:author="Auteur"/>
          <w:color w:val="000000"/>
          <w:lang w:val="en-US"/>
        </w:rPr>
      </w:pPr>
      <w:ins w:id="505" w:author="Auteur">
        <w:r w:rsidRPr="00A82DBA">
          <w:rPr>
            <w:color w:val="000000"/>
          </w:rPr>
          <w:t>Compliance shall be checked by the relevant tests described in 3GPP TS 26.132.</w:t>
        </w:r>
      </w:ins>
    </w:p>
    <w:p w14:paraId="7D8E930E" w14:textId="38669448" w:rsidR="00922251" w:rsidRPr="00A82DBA" w:rsidRDefault="00922251" w:rsidP="00922251">
      <w:pPr>
        <w:keepNext/>
        <w:keepLines/>
        <w:spacing w:before="120"/>
        <w:ind w:left="1418" w:hanging="1418"/>
        <w:outlineLvl w:val="3"/>
        <w:rPr>
          <w:ins w:id="506" w:author="Auteur"/>
          <w:rFonts w:ascii="Arial" w:hAnsi="Arial"/>
          <w:sz w:val="24"/>
        </w:rPr>
      </w:pPr>
      <w:ins w:id="507" w:author="Auteur">
        <w:r>
          <w:rPr>
            <w:rFonts w:ascii="Arial" w:hAnsi="Arial"/>
            <w:sz w:val="24"/>
          </w:rPr>
          <w:t>7</w:t>
        </w:r>
        <w:r w:rsidRPr="00A82DBA">
          <w:rPr>
            <w:rFonts w:ascii="Arial" w:hAnsi="Arial"/>
            <w:sz w:val="24"/>
          </w:rPr>
          <w:t>.1</w:t>
        </w:r>
        <w:r>
          <w:rPr>
            <w:rFonts w:ascii="Arial" w:hAnsi="Arial"/>
            <w:sz w:val="24"/>
          </w:rPr>
          <w:t>4</w:t>
        </w:r>
        <w:r w:rsidRPr="00A82DBA">
          <w:rPr>
            <w:rFonts w:ascii="Arial" w:hAnsi="Arial"/>
            <w:sz w:val="24"/>
          </w:rPr>
          <w:t>.2.2</w:t>
        </w:r>
        <w:r w:rsidRPr="00A82DBA">
          <w:rPr>
            <w:rFonts w:ascii="Arial" w:hAnsi="Arial"/>
            <w:sz w:val="24"/>
          </w:rPr>
          <w:tab/>
        </w:r>
        <w:r w:rsidRPr="00A82DBA">
          <w:rPr>
            <w:rFonts w:ascii="Arial" w:eastAsia="SimSun" w:hAnsi="Arial"/>
            <w:sz w:val="22"/>
          </w:rPr>
          <w:t>Wireless headset</w:t>
        </w:r>
      </w:ins>
    </w:p>
    <w:p w14:paraId="61AC70DA" w14:textId="77777777" w:rsidR="00922251" w:rsidRPr="00A82DBA" w:rsidRDefault="00922251" w:rsidP="00922251">
      <w:pPr>
        <w:rPr>
          <w:ins w:id="508" w:author="Auteur"/>
          <w:color w:val="000000"/>
          <w:lang w:val="en-US"/>
        </w:rPr>
      </w:pPr>
      <w:ins w:id="509" w:author="Auteur">
        <w:r w:rsidRPr="00A82DBA">
          <w:rPr>
            <w:color w:val="000000"/>
            <w:lang w:val="en-US"/>
          </w:rPr>
          <w:t>For further study.</w:t>
        </w:r>
      </w:ins>
    </w:p>
    <w:p w14:paraId="2F724346" w14:textId="77777777" w:rsidR="00922251" w:rsidRPr="00A82DBA" w:rsidRDefault="00922251" w:rsidP="00922251">
      <w:pPr>
        <w:rPr>
          <w:ins w:id="510" w:author="Auteur"/>
          <w:color w:val="000000"/>
          <w:lang w:val="en-US"/>
        </w:rPr>
      </w:pPr>
    </w:p>
    <w:p w14:paraId="4D8B935E" w14:textId="15341A78" w:rsidR="00922251" w:rsidRPr="00A82DBA" w:rsidRDefault="00922251" w:rsidP="00922251">
      <w:pPr>
        <w:keepNext/>
        <w:keepLines/>
        <w:spacing w:before="120"/>
        <w:ind w:left="1134" w:hanging="1134"/>
        <w:outlineLvl w:val="2"/>
        <w:rPr>
          <w:ins w:id="511" w:author="Auteur"/>
          <w:rFonts w:ascii="Arial" w:hAnsi="Arial"/>
          <w:sz w:val="28"/>
        </w:rPr>
      </w:pPr>
      <w:ins w:id="512" w:author="Auteur">
        <w:r>
          <w:rPr>
            <w:rFonts w:ascii="Arial" w:hAnsi="Arial"/>
            <w:sz w:val="28"/>
          </w:rPr>
          <w:lastRenderedPageBreak/>
          <w:t>7</w:t>
        </w:r>
        <w:r w:rsidRPr="00A82DBA">
          <w:rPr>
            <w:rFonts w:ascii="Arial" w:hAnsi="Arial"/>
            <w:sz w:val="28"/>
          </w:rPr>
          <w:t>.1</w:t>
        </w:r>
        <w:r>
          <w:rPr>
            <w:rFonts w:ascii="Arial" w:hAnsi="Arial"/>
            <w:sz w:val="28"/>
          </w:rPr>
          <w:t>4</w:t>
        </w:r>
        <w:r w:rsidRPr="00A82DBA">
          <w:rPr>
            <w:rFonts w:ascii="Arial" w:hAnsi="Arial"/>
            <w:sz w:val="28"/>
          </w:rPr>
          <w:t>.3</w:t>
        </w:r>
        <w:r w:rsidRPr="00A82DBA">
          <w:rPr>
            <w:rFonts w:ascii="Arial" w:hAnsi="Arial"/>
            <w:sz w:val="28"/>
          </w:rPr>
          <w:tab/>
          <w:t>Electrical interface UE</w:t>
        </w:r>
      </w:ins>
    </w:p>
    <w:p w14:paraId="7EA16D2A" w14:textId="77777777" w:rsidR="00922251" w:rsidRPr="00A82DBA" w:rsidRDefault="00922251" w:rsidP="00922251">
      <w:pPr>
        <w:autoSpaceDE w:val="0"/>
        <w:autoSpaceDN w:val="0"/>
        <w:adjustRightInd w:val="0"/>
        <w:spacing w:before="100" w:after="100"/>
        <w:rPr>
          <w:ins w:id="513" w:author="Auteur"/>
          <w:rFonts w:eastAsia="MS Mincho"/>
          <w:color w:val="000000"/>
          <w:lang w:val="en-US" w:eastAsia="ja-JP" w:bidi="he-IL"/>
        </w:rPr>
      </w:pPr>
      <w:ins w:id="514"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11E5D34E" w14:textId="0387FCA7" w:rsidR="00922251" w:rsidRPr="00A82DBA" w:rsidRDefault="00922251" w:rsidP="00922251">
      <w:pPr>
        <w:rPr>
          <w:ins w:id="515" w:author="Auteur"/>
          <w:rFonts w:eastAsia="MS Mincho"/>
        </w:rPr>
      </w:pPr>
      <w:ins w:id="516" w:author="Auteur">
        <w:r w:rsidRPr="00A82DBA">
          <w:rPr>
            <w:rFonts w:eastAsia="MS Mincho"/>
            <w:color w:val="000000"/>
            <w:lang w:val="en-US" w:eastAsia="ja-JP" w:bidi="he-IL"/>
          </w:rPr>
          <w:t xml:space="preserve">For MTSI-based speech-only with LTE, </w:t>
        </w:r>
        <w:proofErr w:type="gramStart"/>
        <w:r w:rsidRPr="00A82DBA">
          <w:rPr>
            <w:rFonts w:eastAsia="MS Mincho"/>
            <w:color w:val="000000"/>
            <w:lang w:val="en-US" w:eastAsia="ja-JP" w:bidi="he-IL"/>
          </w:rPr>
          <w:t>NR</w:t>
        </w:r>
        <w:proofErr w:type="gramEnd"/>
        <w:r w:rsidRPr="00A82DBA">
          <w:rPr>
            <w:rFonts w:eastAsia="MS Mincho"/>
            <w:color w:val="000000"/>
            <w:lang w:val="en-US" w:eastAsia="ja-JP" w:bidi="he-IL"/>
          </w:rPr>
          <w:t xml:space="preserve"> or WLAN access in conditions with simulated packet arrival time variations and packet loss and </w:t>
        </w:r>
        <w:r>
          <w:rPr>
            <w:rFonts w:eastAsia="MS Mincho"/>
            <w:color w:val="000000"/>
            <w:lang w:val="en-US" w:eastAsia="ja-JP" w:bidi="he-IL"/>
          </w:rPr>
          <w:t>EVS</w:t>
        </w:r>
        <w:r w:rsidRPr="00A82DBA">
          <w:rPr>
            <w:rFonts w:eastAsia="MS Mincho"/>
            <w:color w:val="000000"/>
            <w:lang w:val="en-US" w:eastAsia="ja-JP" w:bidi="he-IL"/>
          </w:rPr>
          <w:t xml:space="preserve"> speech codec operation, the sum of the UE delays in sending and receiving directions (TS + TR) shall be less than or equal to the delay requirements in Table </w:t>
        </w:r>
        <w:r>
          <w:rPr>
            <w:rFonts w:eastAsia="MS Mincho"/>
            <w:color w:val="000000"/>
            <w:lang w:val="en-US" w:eastAsia="ja-JP" w:bidi="he-IL"/>
          </w:rPr>
          <w:t>32d3</w:t>
        </w:r>
        <w:r w:rsidRPr="00A82DBA">
          <w:rPr>
            <w:rFonts w:eastAsia="MS Mincho"/>
            <w:color w:val="000000"/>
            <w:lang w:val="en-US" w:eastAsia="ja-JP" w:bidi="he-IL"/>
          </w:rPr>
          <w:t xml:space="preserve">, while meeting the speech quality targets defined. </w:t>
        </w:r>
        <w:r w:rsidRPr="00A82DBA">
          <w:rPr>
            <w:rFonts w:eastAsia="MS Mincho"/>
          </w:rPr>
          <w:t>The delay budget B</w:t>
        </w:r>
        <w:r w:rsidRPr="00A82DBA">
          <w:rPr>
            <w:rFonts w:eastAsia="MS Mincho"/>
            <w:vertAlign w:val="subscript"/>
          </w:rPr>
          <w:t>D</w:t>
        </w:r>
        <w:r w:rsidRPr="00A82DBA">
          <w:rPr>
            <w:rFonts w:eastAsia="MS Mincho"/>
          </w:rPr>
          <w:t xml:space="preserve"> to be considered in the performance requirements and objectives depends on the type of electrical interface UE and is given by Table </w:t>
        </w:r>
        <w:r>
          <w:rPr>
            <w:rFonts w:eastAsia="MS Mincho"/>
          </w:rPr>
          <w:t>32c1</w:t>
        </w:r>
        <w:r w:rsidRPr="00A82DBA">
          <w:rPr>
            <w:rFonts w:eastAsia="MS Mincho"/>
          </w:rPr>
          <w:t>.</w:t>
        </w:r>
      </w:ins>
    </w:p>
    <w:p w14:paraId="38E8124E" w14:textId="24656AA0" w:rsidR="00922251" w:rsidRPr="00A82DBA" w:rsidRDefault="00922251" w:rsidP="00922251">
      <w:pPr>
        <w:keepLines/>
        <w:ind w:left="1135" w:hanging="851"/>
        <w:rPr>
          <w:ins w:id="517" w:author="Auteur"/>
          <w:rFonts w:eastAsia="MS Mincho"/>
          <w:color w:val="000000"/>
          <w:lang w:val="en-US" w:eastAsia="ja-JP" w:bidi="he-IL"/>
        </w:rPr>
      </w:pPr>
      <w:ins w:id="518" w:author="Auteur">
        <w:r w:rsidRPr="00A82DBA">
          <w:rPr>
            <w:rFonts w:eastAsia="MS Mincho"/>
            <w:color w:val="000000"/>
            <w:lang w:val="en-US" w:eastAsia="ja-JP" w:bidi="he-IL"/>
          </w:rPr>
          <w:t xml:space="preserve">NOTE: </w:t>
        </w:r>
        <w:r w:rsidRPr="00A82DBA">
          <w:rPr>
            <w:rFonts w:eastAsia="MS Mincho"/>
            <w:lang w:val="en-US" w:eastAsia="ja-JP" w:bidi="he-IL"/>
          </w:rPr>
          <w:t xml:space="preserve">See NOTE2 in clause </w:t>
        </w:r>
        <w:r>
          <w:rPr>
            <w:rFonts w:eastAsia="MS Mincho"/>
            <w:lang w:val="en-US" w:eastAsia="ja-JP" w:bidi="he-IL"/>
          </w:rPr>
          <w:t>6</w:t>
        </w:r>
        <w:r w:rsidRPr="00A82DBA">
          <w:rPr>
            <w:rFonts w:eastAsia="MS Mincho"/>
            <w:lang w:val="en-US" w:eastAsia="ja-JP" w:bidi="he-IL"/>
          </w:rPr>
          <w:t>.</w:t>
        </w:r>
        <w:r>
          <w:rPr>
            <w:rFonts w:eastAsia="MS Mincho"/>
            <w:lang w:val="en-US" w:eastAsia="ja-JP" w:bidi="he-IL"/>
          </w:rPr>
          <w:t>11</w:t>
        </w:r>
        <w:r w:rsidRPr="00A82DBA">
          <w:rPr>
            <w:rFonts w:eastAsia="MS Mincho"/>
            <w:lang w:val="en-US" w:eastAsia="ja-JP" w:bidi="he-IL"/>
          </w:rPr>
          <w:t xml:space="preserve">.3 for the derivation of UE delay </w:t>
        </w:r>
        <w:r w:rsidRPr="00EE6D93">
          <w:rPr>
            <w:rFonts w:eastAsia="MS Mincho"/>
            <w:lang w:val="en-US" w:eastAsia="ja-JP" w:bidi="he-IL"/>
          </w:rPr>
          <w:t xml:space="preserve">requirements. By profile construction, an extra delay of 100 </w:t>
        </w:r>
        <w:proofErr w:type="spellStart"/>
        <w:r w:rsidRPr="00EE6D93">
          <w:rPr>
            <w:rFonts w:eastAsia="MS Mincho"/>
            <w:lang w:val="en-US" w:eastAsia="ja-JP" w:bidi="he-IL"/>
          </w:rPr>
          <w:t>ms</w:t>
        </w:r>
        <w:proofErr w:type="spellEnd"/>
        <w:r w:rsidRPr="00EE6D93">
          <w:rPr>
            <w:rFonts w:eastAsia="MS Mincho"/>
            <w:lang w:val="en-US" w:eastAsia="ja-JP" w:bidi="he-IL"/>
          </w:rPr>
          <w:t xml:space="preserve"> is added to the delay requirement with an extra margin of 20 </w:t>
        </w:r>
        <w:proofErr w:type="spellStart"/>
        <w:r w:rsidRPr="00EE6D93">
          <w:rPr>
            <w:rFonts w:eastAsia="MS Mincho"/>
            <w:lang w:val="en-US" w:eastAsia="ja-JP" w:bidi="he-IL"/>
          </w:rPr>
          <w:t>ms.</w:t>
        </w:r>
        <w:proofErr w:type="spellEnd"/>
      </w:ins>
    </w:p>
    <w:p w14:paraId="3A13124D" w14:textId="7C2653D4" w:rsidR="00922251" w:rsidRPr="00A82DBA" w:rsidRDefault="00922251" w:rsidP="00922251">
      <w:pPr>
        <w:keepNext/>
        <w:keepLines/>
        <w:spacing w:before="60"/>
        <w:jc w:val="center"/>
        <w:rPr>
          <w:ins w:id="519" w:author="Auteur"/>
          <w:rFonts w:ascii="Arial" w:hAnsi="Arial"/>
          <w:b/>
          <w:color w:val="000000"/>
        </w:rPr>
      </w:pPr>
      <w:ins w:id="520" w:author="Auteur">
        <w:r w:rsidRPr="00A82DBA">
          <w:rPr>
            <w:rFonts w:ascii="Arial" w:hAnsi="Arial"/>
            <w:b/>
            <w:color w:val="000000"/>
          </w:rPr>
          <w:t xml:space="preserve">Table </w:t>
        </w:r>
        <w:r>
          <w:rPr>
            <w:rFonts w:ascii="Arial" w:hAnsi="Arial"/>
            <w:b/>
            <w:color w:val="000000"/>
          </w:rPr>
          <w:t>32d3</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922251" w:rsidRPr="00A82DBA" w14:paraId="22A2FBC8" w14:textId="77777777" w:rsidTr="008D4803">
        <w:trPr>
          <w:ins w:id="521"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8B1F742" w14:textId="77777777" w:rsidR="00922251" w:rsidRPr="00A82DBA" w:rsidRDefault="00922251" w:rsidP="008D4803">
            <w:pPr>
              <w:keepNext/>
              <w:keepLines/>
              <w:spacing w:after="0"/>
              <w:jc w:val="center"/>
              <w:rPr>
                <w:ins w:id="522" w:author="Auteur"/>
                <w:rFonts w:ascii="Arial" w:eastAsia="SimSun" w:hAnsi="Arial"/>
                <w:b/>
                <w:color w:val="000000"/>
                <w:sz w:val="18"/>
              </w:rPr>
            </w:pPr>
            <w:ins w:id="523"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2E6745F1" w14:textId="77777777" w:rsidR="00922251" w:rsidRPr="00A82DBA" w:rsidRDefault="00922251" w:rsidP="008D4803">
            <w:pPr>
              <w:keepNext/>
              <w:keepLines/>
              <w:spacing w:after="0"/>
              <w:jc w:val="center"/>
              <w:rPr>
                <w:ins w:id="524" w:author="Auteur"/>
                <w:rFonts w:ascii="Arial" w:eastAsia="SimSun" w:hAnsi="Arial"/>
                <w:b/>
                <w:color w:val="000000"/>
                <w:sz w:val="18"/>
              </w:rPr>
            </w:pPr>
            <w:ins w:id="525" w:author="Auteur">
              <w:r w:rsidRPr="00A82DBA">
                <w:rPr>
                  <w:rFonts w:ascii="Arial" w:eastAsia="SimSun" w:hAnsi="Arial"/>
                  <w:b/>
                  <w:color w:val="000000"/>
                  <w:sz w:val="18"/>
                </w:rPr>
                <w:t>Delay and Loss Profile</w:t>
              </w:r>
            </w:ins>
          </w:p>
          <w:p w14:paraId="4AF2F369" w14:textId="77777777" w:rsidR="00922251" w:rsidRPr="00A82DBA" w:rsidRDefault="00922251" w:rsidP="008D4803">
            <w:pPr>
              <w:keepNext/>
              <w:keepLines/>
              <w:spacing w:after="0"/>
              <w:rPr>
                <w:ins w:id="526"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6570DA36" w14:textId="77777777" w:rsidR="00922251" w:rsidRPr="00A82DBA" w:rsidRDefault="00922251" w:rsidP="008D4803">
            <w:pPr>
              <w:keepNext/>
              <w:keepLines/>
              <w:spacing w:after="0"/>
              <w:jc w:val="center"/>
              <w:rPr>
                <w:ins w:id="527" w:author="Auteur"/>
                <w:rFonts w:ascii="Arial" w:eastAsia="SimSun" w:hAnsi="Arial"/>
                <w:b/>
                <w:color w:val="000000"/>
                <w:sz w:val="18"/>
              </w:rPr>
            </w:pPr>
            <w:ins w:id="528"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35702601" w14:textId="77777777" w:rsidR="00922251" w:rsidRPr="00A82DBA" w:rsidRDefault="00922251" w:rsidP="008D4803">
            <w:pPr>
              <w:keepNext/>
              <w:keepLines/>
              <w:spacing w:after="0"/>
              <w:jc w:val="center"/>
              <w:rPr>
                <w:ins w:id="529" w:author="Auteur"/>
                <w:rFonts w:ascii="Arial" w:eastAsia="SimSun" w:hAnsi="Arial"/>
                <w:b/>
                <w:color w:val="000000"/>
                <w:sz w:val="18"/>
              </w:rPr>
            </w:pPr>
            <w:ins w:id="530"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2A6ECCC8" w14:textId="77777777" w:rsidR="00922251" w:rsidRPr="00A82DBA" w:rsidRDefault="00922251" w:rsidP="008D4803">
            <w:pPr>
              <w:keepNext/>
              <w:keepLines/>
              <w:spacing w:after="0"/>
              <w:jc w:val="center"/>
              <w:rPr>
                <w:ins w:id="531" w:author="Auteur"/>
                <w:rFonts w:ascii="Arial" w:eastAsia="SimSun" w:hAnsi="Arial"/>
                <w:b/>
                <w:color w:val="000000"/>
                <w:sz w:val="18"/>
              </w:rPr>
            </w:pPr>
            <w:ins w:id="532"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77B2D504" w14:textId="77777777" w:rsidR="00922251" w:rsidRPr="00A82DBA" w:rsidRDefault="00922251" w:rsidP="008D4803">
            <w:pPr>
              <w:keepNext/>
              <w:keepLines/>
              <w:spacing w:after="0"/>
              <w:jc w:val="center"/>
              <w:rPr>
                <w:ins w:id="533" w:author="Auteur"/>
                <w:rFonts w:ascii="Arial" w:eastAsia="SimSun" w:hAnsi="Arial"/>
                <w:b/>
                <w:color w:val="000000"/>
                <w:sz w:val="18"/>
              </w:rPr>
            </w:pPr>
            <w:ins w:id="534"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922251" w:rsidRPr="00A82DBA" w14:paraId="59B1CAC8" w14:textId="77777777" w:rsidTr="008D4803">
        <w:trPr>
          <w:ins w:id="535"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1A1EEE9" w14:textId="77777777" w:rsidR="00922251" w:rsidRPr="00A82DBA" w:rsidRDefault="00922251" w:rsidP="008D4803">
            <w:pPr>
              <w:keepNext/>
              <w:keepLines/>
              <w:spacing w:after="0"/>
              <w:jc w:val="center"/>
              <w:rPr>
                <w:ins w:id="536" w:author="Auteur"/>
                <w:rFonts w:ascii="Arial" w:hAnsi="Arial"/>
                <w:color w:val="000000"/>
                <w:sz w:val="18"/>
              </w:rPr>
            </w:pPr>
            <w:ins w:id="537"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1C5756E2" w14:textId="77777777" w:rsidR="00922251" w:rsidRPr="00A82DBA" w:rsidRDefault="00922251" w:rsidP="008D4803">
            <w:pPr>
              <w:keepNext/>
              <w:keepLines/>
              <w:spacing w:after="0"/>
              <w:jc w:val="center"/>
              <w:rPr>
                <w:ins w:id="538" w:author="Auteur"/>
                <w:rFonts w:ascii="Arial" w:hAnsi="Arial"/>
                <w:color w:val="000000"/>
                <w:sz w:val="18"/>
              </w:rPr>
            </w:pPr>
            <w:ins w:id="539"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5DACE7B4" w14:textId="7E4DBB2C" w:rsidR="00922251" w:rsidRPr="00A82DBA" w:rsidRDefault="00922251" w:rsidP="008D4803">
            <w:pPr>
              <w:keepNext/>
              <w:keepLines/>
              <w:spacing w:after="0"/>
              <w:jc w:val="center"/>
              <w:rPr>
                <w:ins w:id="540" w:author="Auteur"/>
                <w:rFonts w:ascii="Arial" w:eastAsia="MS Mincho" w:hAnsi="Arial"/>
                <w:color w:val="000000"/>
                <w:sz w:val="18"/>
                <w:lang w:val="en-US" w:eastAsia="ja-JP" w:bidi="he-IL"/>
              </w:rPr>
            </w:pPr>
            <w:ins w:id="541" w:author="Auteur">
              <w:r w:rsidRPr="00A82DBA">
                <w:rPr>
                  <w:rFonts w:ascii="Arial" w:eastAsia="MS Mincho" w:hAnsi="Arial"/>
                  <w:color w:val="000000"/>
                  <w:sz w:val="18"/>
                  <w:lang w:val="en-US" w:eastAsia="ja-JP" w:bidi="he-IL"/>
                </w:rPr>
                <w:t xml:space="preserve">Same as profile 0 in Table </w:t>
              </w:r>
              <w:r>
                <w:rPr>
                  <w:rFonts w:ascii="Arial" w:hAnsi="Arial"/>
                  <w:color w:val="000000"/>
                  <w:sz w:val="18"/>
                </w:rPr>
                <w:t>32c2</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D41C8CB" w14:textId="31AD85D4" w:rsidR="00922251" w:rsidRPr="00A82DBA" w:rsidRDefault="00922251" w:rsidP="008D4803">
            <w:pPr>
              <w:keepNext/>
              <w:keepLines/>
              <w:spacing w:after="0"/>
              <w:jc w:val="center"/>
              <w:rPr>
                <w:ins w:id="542" w:author="Auteur"/>
                <w:rFonts w:ascii="Arial" w:hAnsi="Arial"/>
                <w:color w:val="000000"/>
                <w:sz w:val="18"/>
              </w:rPr>
            </w:pPr>
            <w:ins w:id="543" w:author="Auteur">
              <w:r w:rsidRPr="00A82DBA">
                <w:rPr>
                  <w:rFonts w:ascii="Arial" w:eastAsia="MS Mincho" w:hAnsi="Arial"/>
                  <w:color w:val="000000"/>
                  <w:sz w:val="18"/>
                  <w:lang w:val="en-US" w:eastAsia="ja-JP" w:bidi="he-IL"/>
                </w:rPr>
                <w:t xml:space="preserve">Same as profile 0 in Table </w:t>
              </w:r>
              <w:r>
                <w:rPr>
                  <w:rFonts w:ascii="Arial" w:hAnsi="Arial"/>
                  <w:color w:val="000000"/>
                  <w:sz w:val="18"/>
                </w:rPr>
                <w:t>32c2</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FC0FCDE" w14:textId="77777777" w:rsidR="00922251" w:rsidRPr="00A82DBA" w:rsidRDefault="00922251" w:rsidP="008D4803">
            <w:pPr>
              <w:keepNext/>
              <w:keepLines/>
              <w:spacing w:after="0"/>
              <w:jc w:val="center"/>
              <w:rPr>
                <w:ins w:id="544" w:author="Auteur"/>
                <w:rFonts w:ascii="Arial" w:hAnsi="Arial"/>
                <w:color w:val="000000"/>
                <w:sz w:val="18"/>
              </w:rPr>
            </w:pPr>
            <w:ins w:id="545" w:author="Auteur">
              <w:r w:rsidRPr="00A82DBA">
                <w:rPr>
                  <w:rFonts w:ascii="Arial" w:hAnsi="Arial"/>
                  <w:color w:val="000000"/>
                  <w:sz w:val="18"/>
                </w:rPr>
                <w:t xml:space="preserve">No requirement, reference score </w:t>
              </w:r>
              <w:r w:rsidRPr="00A82DBA">
                <w:rPr>
                  <w:rFonts w:ascii="Arial" w:hAnsi="Arial"/>
                  <w:color w:val="000000"/>
                  <w:sz w:val="18"/>
                </w:rPr>
                <w:br/>
              </w:r>
              <w:r w:rsidRPr="00A82DBA">
                <w:rPr>
                  <w:rFonts w:ascii="Arial" w:hAnsi="Arial"/>
                  <w:sz w:val="18"/>
                </w:rPr>
                <w:t>MOS-LQO</w:t>
              </w:r>
              <w:r w:rsidRPr="00A82DBA">
                <w:rPr>
                  <w:rFonts w:ascii="Arial" w:hAnsi="Arial"/>
                  <w:sz w:val="18"/>
                  <w:vertAlign w:val="subscript"/>
                </w:rPr>
                <w:t>REF</w:t>
              </w:r>
            </w:ins>
          </w:p>
        </w:tc>
      </w:tr>
      <w:tr w:rsidR="00922251" w:rsidRPr="00A82DBA" w14:paraId="405F46D6" w14:textId="77777777" w:rsidTr="008D4803">
        <w:trPr>
          <w:ins w:id="546"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4BD377F" w14:textId="77777777" w:rsidR="00922251" w:rsidRPr="00A82DBA" w:rsidRDefault="00922251" w:rsidP="008D4803">
            <w:pPr>
              <w:keepNext/>
              <w:keepLines/>
              <w:spacing w:after="0"/>
              <w:jc w:val="center"/>
              <w:rPr>
                <w:ins w:id="547" w:author="Auteur"/>
                <w:rFonts w:ascii="Arial" w:hAnsi="Arial"/>
                <w:color w:val="000000"/>
                <w:sz w:val="18"/>
              </w:rPr>
            </w:pPr>
            <w:ins w:id="548"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3A06B8A3" w14:textId="77777777" w:rsidR="00922251" w:rsidRPr="00A82DBA" w:rsidRDefault="00922251" w:rsidP="008D4803">
            <w:pPr>
              <w:keepNext/>
              <w:keepLines/>
              <w:spacing w:after="0"/>
              <w:jc w:val="center"/>
              <w:rPr>
                <w:ins w:id="549" w:author="Auteur"/>
                <w:rFonts w:ascii="Arial" w:hAnsi="Arial"/>
                <w:color w:val="000000"/>
                <w:sz w:val="18"/>
              </w:rPr>
            </w:pPr>
            <w:proofErr w:type="spellStart"/>
            <w:ins w:id="550"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2EE61337" w14:textId="6AC6E507" w:rsidR="00922251" w:rsidRPr="00EE6D93" w:rsidRDefault="00922251" w:rsidP="008D4803">
            <w:pPr>
              <w:keepNext/>
              <w:keepLines/>
              <w:spacing w:after="0"/>
              <w:jc w:val="center"/>
              <w:rPr>
                <w:ins w:id="551" w:author="Auteur"/>
                <w:rFonts w:ascii="Arial" w:eastAsia="MS Mincho" w:hAnsi="Arial"/>
                <w:color w:val="000000"/>
                <w:sz w:val="18"/>
                <w:lang w:val="en-US" w:eastAsia="ja-JP" w:bidi="he-IL"/>
              </w:rPr>
            </w:pPr>
            <w:ins w:id="552"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w:t>
              </w:r>
              <w:r w:rsidR="004C22A6" w:rsidRPr="00EE6D93">
                <w:rPr>
                  <w:rFonts w:ascii="Tahoma" w:eastAsia="MS Mincho" w:hAnsi="Tahoma" w:cs="Tahoma"/>
                  <w:color w:val="000000"/>
                  <w:sz w:val="18"/>
                  <w:lang w:val="en-US" w:eastAsia="ja-JP" w:bidi="he-IL"/>
                </w:rPr>
                <w:t>7</w:t>
              </w:r>
              <w:r w:rsidRPr="00EE6D93">
                <w:rPr>
                  <w:rFonts w:ascii="Tahoma" w:eastAsia="MS Mincho" w:hAnsi="Tahoma" w:cs="Tahoma"/>
                  <w:color w:val="000000"/>
                  <w:sz w:val="18"/>
                  <w:lang w:val="en-US" w:eastAsia="ja-JP" w:bidi="he-IL"/>
                </w:rPr>
                <w:t>+</w:t>
              </w:r>
              <w:r w:rsidRPr="00EE6D93">
                <w:rPr>
                  <w:rFonts w:ascii="Arial" w:eastAsia="MS Mincho" w:hAnsi="Arial"/>
                  <w:color w:val="000000"/>
                  <w:sz w:val="18"/>
                  <w:lang w:val="en-US" w:eastAsia="ja-JP" w:bidi="he-IL"/>
                </w:rPr>
                <w:t>B</w:t>
              </w:r>
              <w:r w:rsidRPr="00EE6D93">
                <w:rPr>
                  <w:rFonts w:ascii="Arial" w:eastAsia="MS Mincho" w:hAnsi="Arial"/>
                  <w:color w:val="000000"/>
                  <w:sz w:val="18"/>
                  <w:vertAlign w:val="subscript"/>
                  <w:lang w:val="en-US" w:eastAsia="ja-JP" w:bidi="he-IL"/>
                </w:rPr>
                <w:t>D</w:t>
              </w:r>
              <w:r w:rsidRPr="00EE6D93">
                <w:rPr>
                  <w:rFonts w:ascii="Tahoma" w:eastAsia="MS Mincho" w:hAnsi="Tahoma" w:cs="Tahoma"/>
                  <w:color w:val="000000"/>
                  <w:sz w:val="18"/>
                  <w:lang w:val="en-US" w:eastAsia="ja-JP" w:bidi="he-IL"/>
                </w:rPr>
                <w:t xml:space="preserve"> </w:t>
              </w:r>
              <w:proofErr w:type="spellStart"/>
              <w:r w:rsidRPr="00EE6D93">
                <w:rPr>
                  <w:rFonts w:ascii="Tahoma" w:eastAsia="MS Mincho" w:hAnsi="Tahoma" w:cs="Tahoma"/>
                  <w:color w:val="000000"/>
                  <w:sz w:val="18"/>
                  <w:lang w:val="en-US" w:eastAsia="ja-JP" w:bidi="he-IL"/>
                </w:rPr>
                <w:t>ms</w:t>
              </w:r>
              <w:proofErr w:type="spellEnd"/>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4B7C0231" w14:textId="5D3BFCE4" w:rsidR="00922251" w:rsidRPr="00EE6D93" w:rsidRDefault="00922251" w:rsidP="008D4803">
            <w:pPr>
              <w:keepNext/>
              <w:keepLines/>
              <w:spacing w:after="0"/>
              <w:jc w:val="center"/>
              <w:rPr>
                <w:ins w:id="553" w:author="Auteur"/>
                <w:rFonts w:ascii="Arial" w:hAnsi="Arial"/>
                <w:color w:val="000000"/>
                <w:sz w:val="18"/>
              </w:rPr>
            </w:pPr>
            <w:ins w:id="554"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w:t>
              </w:r>
              <w:r w:rsidR="004C22A6" w:rsidRPr="00EE6D93">
                <w:rPr>
                  <w:rFonts w:ascii="Arial" w:hAnsi="Arial"/>
                  <w:color w:val="000000"/>
                  <w:sz w:val="18"/>
                </w:rPr>
                <w:t>7</w:t>
              </w:r>
              <w:r w:rsidRPr="00EE6D93">
                <w:rPr>
                  <w:rFonts w:ascii="Arial" w:eastAsia="MS Mincho" w:hAnsi="Arial"/>
                  <w:color w:val="000000"/>
                  <w:sz w:val="18"/>
                  <w:lang w:val="en-US" w:eastAsia="ja-JP" w:bidi="he-IL"/>
                </w:rPr>
                <w:t>+B</w:t>
              </w:r>
              <w:r w:rsidRPr="00EE6D93">
                <w:rPr>
                  <w:rFonts w:ascii="Arial" w:eastAsia="MS Mincho" w:hAnsi="Arial"/>
                  <w:color w:val="000000"/>
                  <w:sz w:val="18"/>
                  <w:vertAlign w:val="subscript"/>
                  <w:lang w:val="en-US" w:eastAsia="ja-JP" w:bidi="he-IL"/>
                </w:rPr>
                <w:t>D</w:t>
              </w:r>
              <w:r w:rsidRPr="00EE6D93">
                <w:rPr>
                  <w:rFonts w:ascii="Arial" w:eastAsia="MS Mincho" w:hAnsi="Arial"/>
                  <w:color w:val="000000"/>
                  <w:sz w:val="18"/>
                  <w:lang w:val="en-US" w:eastAsia="ja-JP" w:bidi="he-IL"/>
                </w:rPr>
                <w:t xml:space="preserve"> </w:t>
              </w:r>
              <w:proofErr w:type="spellStart"/>
              <w:r w:rsidRPr="00EE6D93">
                <w:rPr>
                  <w:rFonts w:ascii="Arial" w:eastAsia="MS Mincho" w:hAnsi="Arial"/>
                  <w:color w:val="000000"/>
                  <w:sz w:val="18"/>
                  <w:lang w:val="en-US" w:eastAsia="ja-JP" w:bidi="he-IL"/>
                </w:rPr>
                <w:t>ms</w:t>
              </w:r>
              <w:proofErr w:type="spellEnd"/>
              <w:r w:rsidRPr="00EE6D93">
                <w:rPr>
                  <w:rFonts w:ascii="Arial" w:hAnsi="Arial"/>
                  <w:color w:val="000000"/>
                  <w:sz w:val="18"/>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6F6CEA23" w14:textId="34509666" w:rsidR="00922251" w:rsidRPr="00EE6D93" w:rsidRDefault="00922251" w:rsidP="008D4803">
            <w:pPr>
              <w:keepNext/>
              <w:keepLines/>
              <w:spacing w:after="0"/>
              <w:jc w:val="center"/>
              <w:rPr>
                <w:ins w:id="555" w:author="Auteur"/>
                <w:rFonts w:ascii="Arial" w:hAnsi="Arial"/>
                <w:color w:val="000000"/>
                <w:sz w:val="18"/>
                <w:lang w:val="en-US"/>
              </w:rPr>
            </w:pPr>
            <w:ins w:id="556" w:author="Auteur">
              <w:r w:rsidRPr="00EE6D93">
                <w:rPr>
                  <w:rFonts w:ascii="Arial" w:hAnsi="Arial"/>
                  <w:sz w:val="18"/>
                </w:rPr>
                <w:t>MOS-LQO</w:t>
              </w:r>
              <w:r w:rsidRPr="00EE6D93">
                <w:rPr>
                  <w:rFonts w:ascii="Arial" w:hAnsi="Arial"/>
                  <w:sz w:val="18"/>
                  <w:vertAlign w:val="subscript"/>
                </w:rPr>
                <w:t>TEST</w:t>
              </w:r>
              <w:r w:rsidRPr="00EE6D93">
                <w:rPr>
                  <w:rFonts w:ascii="Arial" w:hAnsi="Arial"/>
                  <w:sz w:val="18"/>
                  <w:lang w:val="en-US"/>
                </w:rPr>
                <w:t xml:space="preserve"> ≥</w:t>
              </w:r>
              <w:r w:rsidRPr="00EE6D93">
                <w:rPr>
                  <w:rFonts w:ascii="Arial" w:hAnsi="Arial"/>
                  <w:color w:val="000000"/>
                  <w:sz w:val="18"/>
                  <w:lang w:val="en-US"/>
                </w:rPr>
                <w:t xml:space="preserve"> </w:t>
              </w:r>
              <w:r w:rsidRPr="00EE6D93">
                <w:rPr>
                  <w:rFonts w:ascii="Arial" w:hAnsi="Arial"/>
                  <w:color w:val="000000"/>
                  <w:sz w:val="18"/>
                  <w:lang w:val="en-US"/>
                </w:rPr>
                <w:br/>
              </w:r>
              <w:r w:rsidRPr="00EE6D93">
                <w:rPr>
                  <w:rFonts w:ascii="Arial" w:hAnsi="Arial"/>
                  <w:sz w:val="18"/>
                  <w:lang w:val="en-US"/>
                </w:rPr>
                <w:t>MOS-LQO</w:t>
              </w:r>
              <w:r w:rsidRPr="00EE6D93">
                <w:rPr>
                  <w:rFonts w:ascii="Arial" w:hAnsi="Arial"/>
                  <w:sz w:val="18"/>
                  <w:vertAlign w:val="subscript"/>
                  <w:lang w:val="en-US"/>
                </w:rPr>
                <w:t>REF</w:t>
              </w:r>
              <w:r w:rsidRPr="00EE6D93">
                <w:rPr>
                  <w:rFonts w:ascii="Arial" w:hAnsi="Arial"/>
                  <w:color w:val="000000"/>
                  <w:sz w:val="18"/>
                  <w:lang w:val="en-US"/>
                </w:rPr>
                <w:t xml:space="preserve"> – [0.</w:t>
              </w:r>
              <w:r w:rsidR="00EE6D93">
                <w:rPr>
                  <w:rFonts w:ascii="Arial" w:hAnsi="Arial"/>
                  <w:color w:val="000000"/>
                  <w:sz w:val="18"/>
                  <w:lang w:val="en-US"/>
                </w:rPr>
                <w:t>4</w:t>
              </w:r>
              <w:r w:rsidRPr="00EE6D93">
                <w:rPr>
                  <w:rFonts w:ascii="Arial" w:hAnsi="Arial"/>
                  <w:color w:val="000000"/>
                  <w:sz w:val="18"/>
                  <w:lang w:val="en-US"/>
                </w:rPr>
                <w:t>]</w:t>
              </w:r>
            </w:ins>
          </w:p>
        </w:tc>
      </w:tr>
      <w:tr w:rsidR="00922251" w:rsidRPr="00A82DBA" w14:paraId="41A1717D" w14:textId="77777777" w:rsidTr="008D4803">
        <w:trPr>
          <w:ins w:id="557" w:author="Auteur"/>
        </w:trPr>
        <w:tc>
          <w:tcPr>
            <w:tcW w:w="9337" w:type="dxa"/>
            <w:gridSpan w:val="5"/>
            <w:tcBorders>
              <w:top w:val="single" w:sz="4" w:space="0" w:color="auto"/>
              <w:left w:val="single" w:sz="8" w:space="0" w:color="auto"/>
              <w:bottom w:val="single" w:sz="4" w:space="0" w:color="auto"/>
              <w:right w:val="single" w:sz="8" w:space="0" w:color="auto"/>
            </w:tcBorders>
          </w:tcPr>
          <w:p w14:paraId="222D5EFA" w14:textId="77777777" w:rsidR="00922251" w:rsidRPr="00A82DBA" w:rsidRDefault="00922251" w:rsidP="008D4803">
            <w:pPr>
              <w:keepNext/>
              <w:keepLines/>
              <w:spacing w:after="0"/>
              <w:ind w:left="851" w:hanging="851"/>
              <w:rPr>
                <w:ins w:id="558" w:author="Auteur"/>
                <w:rFonts w:eastAsia="MS Mincho"/>
                <w:color w:val="000000"/>
                <w:lang w:val="en-US" w:eastAsia="ja-JP" w:bidi="he-IL"/>
              </w:rPr>
            </w:pPr>
            <w:ins w:id="559" w:author="Auteur">
              <w:r w:rsidRPr="00A82DBA">
                <w:rPr>
                  <w:rFonts w:eastAsia="MS Mincho"/>
                  <w:color w:val="000000"/>
                  <w:lang w:val="en-US" w:eastAsia="ja-JP" w:bidi="he-IL"/>
                </w:rPr>
                <w:t xml:space="preserve">NOTE: </w:t>
              </w:r>
              <w:r w:rsidRPr="00A82DBA">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698BABFD" w14:textId="77777777" w:rsidR="00922251" w:rsidRPr="00A82DBA" w:rsidRDefault="00922251" w:rsidP="00922251">
      <w:pPr>
        <w:rPr>
          <w:ins w:id="560" w:author="Auteur"/>
          <w:color w:val="000000"/>
        </w:rPr>
      </w:pPr>
    </w:p>
    <w:p w14:paraId="2818E585" w14:textId="2E51F21C" w:rsidR="00A8757A" w:rsidRPr="00A8757A" w:rsidDel="00922251" w:rsidRDefault="00922251" w:rsidP="00922251">
      <w:pPr>
        <w:rPr>
          <w:del w:id="561" w:author="Auteur"/>
        </w:rPr>
      </w:pPr>
      <w:ins w:id="562" w:author="Auteur">
        <w:r w:rsidRPr="00A82DBA">
          <w:rPr>
            <w:color w:val="000000"/>
            <w:lang w:val="en-US"/>
          </w:rPr>
          <w:t>Compliance shall be checked by the relevant tests described in 3GPP TS 26.132.</w:t>
        </w:r>
      </w:ins>
      <w:del w:id="563" w:author="Auteur">
        <w:r w:rsidR="00A8757A" w:rsidRPr="00A8757A" w:rsidDel="00922251">
          <w:delText xml:space="preserve">For MTSI-based </w:delText>
        </w:r>
        <w:r w:rsidR="00A8757A" w:rsidRPr="00A8757A" w:rsidDel="00922251">
          <w:rPr>
            <w:rFonts w:eastAsia="MS Mincho"/>
            <w:color w:val="000000"/>
            <w:lang w:val="en-US" w:eastAsia="ja-JP" w:bidi="he-IL"/>
          </w:rPr>
          <w:delText xml:space="preserve">speech-only with </w:delText>
        </w:r>
        <w:r w:rsidR="00A8757A" w:rsidRPr="00A8757A" w:rsidDel="00922251">
          <w:delText xml:space="preserve">LTE, NR or WLAN access, a jitter buffer is used in receiving to handle the variation in packet receiver timing (see clause 8 of TS 26.114 [17]). </w:delText>
        </w:r>
      </w:del>
    </w:p>
    <w:p w14:paraId="5E29EA78" w14:textId="29D42C71" w:rsidR="00A8757A" w:rsidRPr="00A8757A" w:rsidDel="00922251" w:rsidRDefault="00A8757A" w:rsidP="00A8757A">
      <w:pPr>
        <w:rPr>
          <w:del w:id="564" w:author="Auteur"/>
        </w:rPr>
      </w:pPr>
      <w:del w:id="565" w:author="Auteur">
        <w:r w:rsidRPr="00A8757A" w:rsidDel="00922251">
          <w:delText>If the jitter buffer management (JBM) behaviour is evaluated, the following statistics shall be reported for conditions specified in TS 26.132:</w:delText>
        </w:r>
      </w:del>
    </w:p>
    <w:p w14:paraId="0914DE8E" w14:textId="2CC99E48" w:rsidR="00A8757A" w:rsidRPr="00A8757A" w:rsidDel="00922251" w:rsidRDefault="00A8757A" w:rsidP="00A8757A">
      <w:pPr>
        <w:ind w:left="568" w:hanging="284"/>
        <w:rPr>
          <w:del w:id="566" w:author="Auteur"/>
          <w:noProof/>
        </w:rPr>
      </w:pPr>
      <w:del w:id="567" w:author="Auteur">
        <w:r w:rsidRPr="00A8757A" w:rsidDel="00922251">
          <w:delText>-</w:delText>
        </w:r>
        <w:r w:rsidRPr="00A8757A" w:rsidDel="00922251">
          <w:tab/>
          <w:delText>Delay histogram (on a per sentence basis)</w:delText>
        </w:r>
      </w:del>
    </w:p>
    <w:p w14:paraId="00AAA2B7" w14:textId="5B054C46" w:rsidR="00A8757A" w:rsidRPr="00A8757A" w:rsidDel="00922251" w:rsidRDefault="00A8757A" w:rsidP="00A8757A">
      <w:pPr>
        <w:ind w:left="568" w:hanging="284"/>
        <w:rPr>
          <w:del w:id="568" w:author="Auteur"/>
          <w:noProof/>
        </w:rPr>
      </w:pPr>
      <w:del w:id="569" w:author="Auteur">
        <w:r w:rsidRPr="00A8757A" w:rsidDel="00922251">
          <w:delText>-</w:delText>
        </w:r>
        <w:r w:rsidRPr="00A8757A" w:rsidDel="00922251">
          <w:tab/>
          <w:delText>Quality loss histogram (on a per sentence pair basis)</w:delText>
        </w:r>
      </w:del>
    </w:p>
    <w:p w14:paraId="2D30F1A4" w14:textId="48B2CBD5" w:rsidR="00A8757A" w:rsidRPr="00A8757A" w:rsidDel="00922251" w:rsidRDefault="00A8757A" w:rsidP="00A8757A">
      <w:pPr>
        <w:rPr>
          <w:del w:id="570" w:author="Auteur"/>
          <w:noProof/>
        </w:rPr>
      </w:pPr>
      <w:del w:id="571" w:author="Auteur">
        <w:r w:rsidRPr="00A8757A" w:rsidDel="00922251">
          <w:rPr>
            <w:rFonts w:eastAsia="SimSun"/>
            <w:noProof/>
            <w:lang w:eastAsia="zh-CN"/>
          </w:rPr>
          <w:delText>and all measured delay and quality loss values for these conditions shall be reported as a function of measurement time, together with minimum and maximum values.</w:delText>
        </w:r>
      </w:del>
    </w:p>
    <w:p w14:paraId="49B2EC08" w14:textId="2AD11341" w:rsidR="00A8757A" w:rsidRPr="00A8757A" w:rsidDel="00922251" w:rsidRDefault="00A8757A" w:rsidP="00A8757A">
      <w:pPr>
        <w:rPr>
          <w:del w:id="572" w:author="Auteur"/>
          <w:color w:val="000000"/>
        </w:rPr>
      </w:pPr>
      <w:del w:id="573" w:author="Auteur">
        <w:r w:rsidRPr="00A8757A" w:rsidDel="00922251">
          <w:rPr>
            <w:color w:val="000000"/>
          </w:rPr>
          <w:delText>The relevant test is described in 3GPP TS 26.132.</w:delText>
        </w:r>
      </w:del>
    </w:p>
    <w:p w14:paraId="0D20C8C7" w14:textId="77777777" w:rsidR="00B53884" w:rsidRDefault="00B53884" w:rsidP="00B53884">
      <w:pPr>
        <w:rPr>
          <w:noProof/>
        </w:rPr>
      </w:pPr>
    </w:p>
    <w:p w14:paraId="3DC3350A" w14:textId="77777777" w:rsidR="00B53884" w:rsidRDefault="00B53884" w:rsidP="00B53884">
      <w:pPr>
        <w:rPr>
          <w:noProof/>
        </w:rPr>
      </w:pPr>
    </w:p>
    <w:p w14:paraId="04D683B3" w14:textId="77777777" w:rsidR="00B53884" w:rsidRDefault="00B53884" w:rsidP="00B53884">
      <w:pPr>
        <w:pStyle w:val="CRheader"/>
      </w:pPr>
    </w:p>
    <w:p w14:paraId="2B26DE09" w14:textId="1A527062" w:rsidR="00B53884" w:rsidRDefault="00B53884">
      <w:pPr>
        <w:rPr>
          <w:noProof/>
        </w:rPr>
      </w:pPr>
    </w:p>
    <w:p w14:paraId="61D6AF32" w14:textId="77777777" w:rsidR="00A8757A" w:rsidRPr="00A8757A" w:rsidRDefault="00A8757A" w:rsidP="00A8757A">
      <w:pPr>
        <w:keepNext/>
        <w:keepLines/>
        <w:spacing w:before="120"/>
        <w:ind w:left="1134" w:hanging="1134"/>
        <w:outlineLvl w:val="2"/>
        <w:rPr>
          <w:rFonts w:ascii="Arial" w:hAnsi="Arial"/>
          <w:sz w:val="28"/>
        </w:rPr>
      </w:pPr>
      <w:bookmarkStart w:id="574" w:name="_Toc19285688"/>
      <w:bookmarkStart w:id="575" w:name="_Toc92799790"/>
      <w:bookmarkStart w:id="576" w:name="_Toc123566409"/>
      <w:r w:rsidRPr="00A8757A">
        <w:rPr>
          <w:rFonts w:ascii="Arial" w:hAnsi="Arial"/>
          <w:sz w:val="28"/>
        </w:rPr>
        <w:t>8.11.1</w:t>
      </w:r>
      <w:r w:rsidRPr="00A8757A">
        <w:rPr>
          <w:rFonts w:ascii="Arial" w:hAnsi="Arial"/>
          <w:sz w:val="28"/>
        </w:rPr>
        <w:tab/>
        <w:t>Handset UE</w:t>
      </w:r>
      <w:bookmarkEnd w:id="574"/>
      <w:bookmarkEnd w:id="575"/>
      <w:bookmarkEnd w:id="576"/>
    </w:p>
    <w:p w14:paraId="040C0AB4" w14:textId="77777777" w:rsidR="00A8757A" w:rsidRPr="00A8757A" w:rsidRDefault="00A8757A" w:rsidP="00A8757A">
      <w:pPr>
        <w:rPr>
          <w:rFonts w:eastAsia="MS Mincho"/>
          <w:lang w:val="en-US" w:eastAsia="ja-JP" w:bidi="he-IL"/>
        </w:rPr>
      </w:pPr>
      <w:r w:rsidRPr="00A8757A">
        <w:rPr>
          <w:rFonts w:eastAsia="MS Mincho"/>
          <w:lang w:val="en-US" w:eastAsia="ja-JP" w:bidi="he-IL"/>
        </w:rPr>
        <w:t>It is in general desirable to minimize UE delays to ensure low enough end-to-end delays and hence a good conversational experience, guidance is found in ITU-T Recommendation G.114.</w:t>
      </w:r>
    </w:p>
    <w:p w14:paraId="5D034054" w14:textId="77777777" w:rsidR="00A8757A" w:rsidRPr="00A8757A" w:rsidRDefault="00A8757A" w:rsidP="00A8757A">
      <w:pPr>
        <w:rPr>
          <w:rFonts w:eastAsia="MS Mincho"/>
          <w:lang w:val="en-US" w:eastAsia="ja-JP" w:bidi="he-IL"/>
        </w:rPr>
      </w:pPr>
      <w:r w:rsidRPr="00A8757A">
        <w:rPr>
          <w:rFonts w:eastAsia="MS Mincho"/>
          <w:lang w:val="en-US" w:eastAsia="ja-JP" w:bidi="he-IL"/>
        </w:rPr>
        <w:t>For MTSI-based speech-only with LTE</w:t>
      </w:r>
      <w:r w:rsidRPr="00A8757A">
        <w:rPr>
          <w:rFonts w:eastAsia="MS Mincho"/>
          <w:color w:val="000000"/>
          <w:lang w:val="en-US" w:eastAsia="ja-JP" w:bidi="he-IL"/>
        </w:rPr>
        <w:t>, NR</w:t>
      </w:r>
      <w:r w:rsidRPr="00A8757A">
        <w:rPr>
          <w:rFonts w:eastAsia="MS Mincho"/>
          <w:lang w:val="en-US" w:eastAsia="ja-JP" w:bidi="he-IL"/>
        </w:rPr>
        <w:t xml:space="preserve"> or WLAN access in error and jitter free conditions and EVS speech codec operation, the sum of the UE delays in sending and receiving directions (T</w:t>
      </w:r>
      <w:r w:rsidRPr="00A8757A">
        <w:rPr>
          <w:rFonts w:eastAsia="MS Mincho"/>
          <w:vertAlign w:val="subscript"/>
          <w:lang w:val="en-US" w:eastAsia="ja-JP" w:bidi="he-IL"/>
        </w:rPr>
        <w:t>S</w:t>
      </w:r>
      <w:r w:rsidRPr="00A8757A">
        <w:rPr>
          <w:rFonts w:eastAsia="MS Mincho"/>
          <w:lang w:val="en-US" w:eastAsia="ja-JP" w:bidi="he-IL"/>
        </w:rPr>
        <w:t xml:space="preserve"> + T</w:t>
      </w:r>
      <w:r w:rsidRPr="00A8757A">
        <w:rPr>
          <w:rFonts w:eastAsia="MS Mincho"/>
          <w:vertAlign w:val="subscript"/>
          <w:lang w:val="en-US" w:eastAsia="ja-JP" w:bidi="he-IL"/>
        </w:rPr>
        <w:t>R</w:t>
      </w:r>
      <w:r w:rsidRPr="00A8757A">
        <w:rPr>
          <w:rFonts w:eastAsia="MS Mincho"/>
          <w:lang w:val="en-US" w:eastAsia="ja-JP" w:bidi="he-IL"/>
        </w:rPr>
        <w:t xml:space="preserve">) should be </w:t>
      </w:r>
      <w:r w:rsidRPr="00A8757A">
        <w:rPr>
          <w:rFonts w:ascii="Tahoma" w:eastAsia="MS Mincho" w:hAnsi="Tahoma" w:cs="Tahoma"/>
          <w:lang w:val="en-US" w:eastAsia="ja-JP" w:bidi="he-IL"/>
        </w:rPr>
        <w:t>≤</w:t>
      </w:r>
      <w:r w:rsidRPr="00A8757A">
        <w:rPr>
          <w:rFonts w:eastAsia="MS Mincho"/>
          <w:lang w:val="en-US" w:eastAsia="ja-JP" w:bidi="he-IL"/>
        </w:rPr>
        <w:t xml:space="preserve"> 157ms. </w:t>
      </w:r>
      <w:r w:rsidRPr="00A8757A">
        <w:rPr>
          <w:iCs/>
          <w:lang w:eastAsia="ja-JP"/>
        </w:rPr>
        <w:t xml:space="preserve">If this performance objective cannot be met, the sum of the UE delays </w:t>
      </w:r>
      <w:r w:rsidRPr="00A8757A">
        <w:rPr>
          <w:rFonts w:eastAsia="MS Mincho"/>
          <w:lang w:val="en-US" w:eastAsia="ja-JP" w:bidi="he-IL"/>
        </w:rPr>
        <w:t>in sending and receiving directions (T</w:t>
      </w:r>
      <w:r w:rsidRPr="00A8757A">
        <w:rPr>
          <w:rFonts w:eastAsia="MS Mincho"/>
          <w:vertAlign w:val="subscript"/>
          <w:lang w:val="en-US" w:eastAsia="ja-JP" w:bidi="he-IL"/>
        </w:rPr>
        <w:t>S</w:t>
      </w:r>
      <w:r w:rsidRPr="00A8757A">
        <w:rPr>
          <w:rFonts w:eastAsia="MS Mincho"/>
          <w:lang w:val="en-US" w:eastAsia="ja-JP" w:bidi="he-IL"/>
        </w:rPr>
        <w:t xml:space="preserve"> + T</w:t>
      </w:r>
      <w:r w:rsidRPr="00A8757A">
        <w:rPr>
          <w:rFonts w:eastAsia="MS Mincho"/>
          <w:vertAlign w:val="subscript"/>
          <w:lang w:val="en-US" w:eastAsia="ja-JP" w:bidi="he-IL"/>
        </w:rPr>
        <w:t>R</w:t>
      </w:r>
      <w:r w:rsidRPr="00A8757A">
        <w:rPr>
          <w:rFonts w:eastAsia="MS Mincho"/>
          <w:lang w:val="en-US" w:eastAsia="ja-JP" w:bidi="he-IL"/>
        </w:rPr>
        <w:t xml:space="preserve">) </w:t>
      </w:r>
      <w:r w:rsidRPr="00A8757A">
        <w:rPr>
          <w:iCs/>
          <w:lang w:eastAsia="ja-JP"/>
        </w:rPr>
        <w:t>shall in</w:t>
      </w:r>
      <w:r w:rsidRPr="00A8757A">
        <w:rPr>
          <w:rFonts w:eastAsia="MS Mincho"/>
          <w:lang w:val="en-US" w:eastAsia="ja-JP" w:bidi="he-IL"/>
        </w:rPr>
        <w:t xml:space="preserve"> any case be </w:t>
      </w:r>
      <w:r w:rsidRPr="00A8757A">
        <w:rPr>
          <w:rFonts w:ascii="Tahoma" w:eastAsia="MS Mincho" w:hAnsi="Tahoma" w:cs="Tahoma"/>
          <w:lang w:val="en-US" w:eastAsia="ja-JP" w:bidi="he-IL"/>
        </w:rPr>
        <w:t>≤</w:t>
      </w:r>
      <w:r w:rsidRPr="00A8757A">
        <w:rPr>
          <w:rFonts w:eastAsia="MS Mincho"/>
          <w:lang w:val="en-US" w:eastAsia="ja-JP" w:bidi="he-IL"/>
        </w:rPr>
        <w:t xml:space="preserve"> 197ms.</w:t>
      </w:r>
    </w:p>
    <w:p w14:paraId="60C7C568" w14:textId="77777777" w:rsidR="00A8757A" w:rsidRPr="00A8757A" w:rsidRDefault="00A8757A" w:rsidP="00A8757A">
      <w:pPr>
        <w:rPr>
          <w:rFonts w:eastAsia="MS Mincho"/>
          <w:lang w:val="en-US" w:eastAsia="ja-JP" w:bidi="he-IL"/>
        </w:rPr>
      </w:pPr>
      <w:r w:rsidRPr="00A8757A">
        <w:rPr>
          <w:rFonts w:eastAsia="MS Mincho"/>
          <w:lang w:val="en-US" w:eastAsia="ja-JP" w:bidi="he-IL"/>
        </w:rPr>
        <w:lastRenderedPageBreak/>
        <w:t>For MTSI-based speech-only with LTE</w:t>
      </w:r>
      <w:r w:rsidRPr="00A8757A">
        <w:rPr>
          <w:rFonts w:eastAsia="MS Mincho"/>
          <w:color w:val="000000"/>
          <w:lang w:val="en-US" w:eastAsia="ja-JP" w:bidi="he-IL"/>
        </w:rPr>
        <w:t xml:space="preserve">, </w:t>
      </w:r>
      <w:proofErr w:type="gramStart"/>
      <w:r w:rsidRPr="00A8757A">
        <w:rPr>
          <w:rFonts w:eastAsia="MS Mincho"/>
          <w:color w:val="000000"/>
          <w:lang w:val="en-US" w:eastAsia="ja-JP" w:bidi="he-IL"/>
        </w:rPr>
        <w:t>NR</w:t>
      </w:r>
      <w:proofErr w:type="gramEnd"/>
      <w:r w:rsidRPr="00A8757A">
        <w:rPr>
          <w:rFonts w:eastAsia="MS Mincho"/>
          <w:lang w:val="en-US" w:eastAsia="ja-JP" w:bidi="he-IL"/>
        </w:rPr>
        <w:t xml:space="preserve"> or WLAN access in </w:t>
      </w:r>
      <w:r w:rsidRPr="00A8757A">
        <w:t>conditions with simulated packet arrival time variations</w:t>
      </w:r>
      <w:r w:rsidRPr="00A8757A">
        <w:rPr>
          <w:rFonts w:eastAsia="MS Mincho"/>
          <w:lang w:val="en-US" w:eastAsia="ja-JP" w:bidi="he-IL"/>
        </w:rPr>
        <w:t xml:space="preserve"> and packet loss and EVS speech codec operation, </w:t>
      </w:r>
      <w:r w:rsidRPr="00A8757A">
        <w:t>the sum of the UE delays in sending and receiving directions (</w:t>
      </w:r>
      <w:r w:rsidRPr="00A8757A">
        <w:rPr>
          <w:rFonts w:eastAsia="MS Mincho"/>
          <w:lang w:val="en-US" w:eastAsia="ja-JP" w:bidi="he-IL"/>
        </w:rPr>
        <w:t>T</w:t>
      </w:r>
      <w:r w:rsidRPr="00A8757A">
        <w:rPr>
          <w:rFonts w:eastAsia="MS Mincho"/>
          <w:vertAlign w:val="subscript"/>
          <w:lang w:val="en-US" w:eastAsia="ja-JP" w:bidi="he-IL"/>
        </w:rPr>
        <w:t>S</w:t>
      </w:r>
      <w:r w:rsidRPr="00A8757A">
        <w:rPr>
          <w:rFonts w:eastAsia="MS Mincho"/>
          <w:lang w:val="en-US" w:eastAsia="ja-JP" w:bidi="he-IL"/>
        </w:rPr>
        <w:t xml:space="preserve"> + T</w:t>
      </w:r>
      <w:r w:rsidRPr="00A8757A">
        <w:rPr>
          <w:rFonts w:eastAsia="MS Mincho"/>
          <w:vertAlign w:val="subscript"/>
          <w:lang w:val="en-US" w:eastAsia="ja-JP" w:bidi="he-IL"/>
        </w:rPr>
        <w:t>R</w:t>
      </w:r>
      <w:r w:rsidRPr="00A8757A">
        <w:rPr>
          <w:rFonts w:eastAsia="MS Mincho"/>
          <w:lang w:val="en-US" w:eastAsia="ja-JP" w:bidi="he-IL"/>
        </w:rPr>
        <w:t>) shall be less than or equal to the delay requirements in Table 33a1, while meeting the speech quality targets defined.</w:t>
      </w:r>
    </w:p>
    <w:p w14:paraId="6AED2063" w14:textId="77777777" w:rsidR="00A8757A" w:rsidRPr="00A8757A" w:rsidRDefault="00A8757A" w:rsidP="00A8757A">
      <w:pPr>
        <w:keepLines/>
        <w:ind w:left="1135" w:hanging="851"/>
        <w:rPr>
          <w:rFonts w:eastAsia="MS Mincho"/>
          <w:color w:val="000000"/>
          <w:lang w:val="en-US" w:eastAsia="ja-JP" w:bidi="he-IL"/>
        </w:rPr>
      </w:pPr>
      <w:r w:rsidRPr="00A8757A">
        <w:t>NOTE: The UE delay requirements for MTSI-based speech-only with LTE</w:t>
      </w:r>
      <w:r w:rsidRPr="00A8757A">
        <w:rPr>
          <w:rFonts w:eastAsia="MS Mincho"/>
          <w:color w:val="000000"/>
          <w:lang w:val="en-US" w:eastAsia="ja-JP" w:bidi="he-IL"/>
        </w:rPr>
        <w:t>, NR</w:t>
      </w:r>
      <w:r w:rsidRPr="00A8757A">
        <w:t xml:space="preserve"> or WLAN access are derived</w:t>
      </w:r>
      <w:r w:rsidRPr="00A8757A">
        <w:rPr>
          <w:rFonts w:eastAsia="MS Mincho"/>
          <w:color w:val="000000"/>
          <w:lang w:val="en-US" w:eastAsia="ja-JP" w:bidi="he-IL"/>
        </w:rPr>
        <w:t xml:space="preserve"> from: </w:t>
      </w:r>
    </w:p>
    <w:p w14:paraId="26006E9A" w14:textId="77777777" w:rsidR="00A8757A" w:rsidRPr="00A8757A" w:rsidRDefault="00A8757A" w:rsidP="00A8757A">
      <w:pPr>
        <w:ind w:left="568" w:hanging="284"/>
        <w:rPr>
          <w:rFonts w:eastAsia="MS Mincho"/>
          <w:lang w:val="en-US" w:eastAsia="ja-JP" w:bidi="he-IL"/>
        </w:rPr>
      </w:pPr>
      <w:r w:rsidRPr="00A8757A">
        <w:rPr>
          <w:rFonts w:eastAsia="MS Mincho"/>
          <w:lang w:val="en-US" w:eastAsia="ja-JP" w:bidi="he-IL"/>
        </w:rPr>
        <w:t>-</w:t>
      </w:r>
      <w:r w:rsidRPr="00A8757A">
        <w:rPr>
          <w:rFonts w:eastAsia="MS Mincho"/>
          <w:lang w:val="en-US" w:eastAsia="ja-JP" w:bidi="he-IL"/>
        </w:rPr>
        <w:tab/>
        <w:t xml:space="preserve">A codec algorithmic delay of 32ms including speech frame buffering and encoder lookahead. </w:t>
      </w:r>
    </w:p>
    <w:p w14:paraId="799FCE80" w14:textId="77777777" w:rsidR="00A8757A" w:rsidRPr="00A8757A" w:rsidRDefault="00A8757A" w:rsidP="00A8757A">
      <w:pPr>
        <w:ind w:left="568" w:hanging="284"/>
        <w:rPr>
          <w:rFonts w:eastAsia="MS Mincho"/>
          <w:lang w:val="en-US" w:eastAsia="ja-JP" w:bidi="he-IL"/>
        </w:rPr>
      </w:pPr>
      <w:r w:rsidRPr="00A8757A">
        <w:rPr>
          <w:rFonts w:eastAsia="MS Mincho"/>
          <w:lang w:val="en-US" w:eastAsia="ja-JP" w:bidi="he-IL"/>
        </w:rPr>
        <w:t>-</w:t>
      </w:r>
      <w:r w:rsidRPr="00A8757A">
        <w:rPr>
          <w:rFonts w:eastAsia="MS Mincho"/>
          <w:lang w:val="en-US" w:eastAsia="ja-JP" w:bidi="he-IL"/>
        </w:rPr>
        <w:tab/>
        <w:t xml:space="preserve">An air interface transmission time of 1ms on receive and 1ms on the send direction. </w:t>
      </w:r>
    </w:p>
    <w:p w14:paraId="02C20C6D" w14:textId="77777777" w:rsidR="00A8757A" w:rsidRPr="00A8757A" w:rsidRDefault="00A8757A" w:rsidP="00A8757A">
      <w:pPr>
        <w:ind w:left="568" w:hanging="284"/>
        <w:rPr>
          <w:rFonts w:eastAsia="MS Mincho"/>
          <w:lang w:val="en-US" w:eastAsia="ja-JP" w:bidi="he-IL"/>
        </w:rPr>
      </w:pPr>
      <w:r w:rsidRPr="00A8757A">
        <w:rPr>
          <w:rFonts w:eastAsia="MS Mincho"/>
          <w:lang w:val="en-US" w:eastAsia="ja-JP" w:bidi="he-IL"/>
        </w:rPr>
        <w:t>-</w:t>
      </w:r>
      <w:r w:rsidRPr="00A8757A">
        <w:rPr>
          <w:rFonts w:eastAsia="MS Mincho"/>
          <w:lang w:val="en-US" w:eastAsia="ja-JP" w:bidi="he-IL"/>
        </w:rPr>
        <w:tab/>
        <w:t xml:space="preserve">A budget allowance for a jitter buffer depth of 40ms for error and jitter free conditions and test conditions 0 and 1 of Table 33a1, and 80ms for test condition 2 of Table 33a1. </w:t>
      </w:r>
    </w:p>
    <w:p w14:paraId="696351E4" w14:textId="77777777" w:rsidR="00A8757A" w:rsidRPr="00A8757A" w:rsidRDefault="00A8757A" w:rsidP="00A8757A">
      <w:pPr>
        <w:ind w:left="568" w:hanging="284"/>
        <w:rPr>
          <w:rFonts w:eastAsia="MS Mincho"/>
          <w:lang w:val="en-US" w:eastAsia="ja-JP" w:bidi="he-IL"/>
        </w:rPr>
      </w:pPr>
      <w:r w:rsidRPr="00A8757A">
        <w:rPr>
          <w:lang w:eastAsia="ja-JP"/>
        </w:rPr>
        <w:t>-</w:t>
      </w:r>
      <w:r w:rsidRPr="00A8757A">
        <w:rPr>
          <w:lang w:eastAsia="ja-JP"/>
        </w:rPr>
        <w:tab/>
        <w:t>A budget allowance for vendor specific implementation of 83ms corresponding to the performance objective and 123ms corresponding to the required maximum UE send and receive delay.</w:t>
      </w:r>
      <w:del w:id="577" w:author="Auteur">
        <w:r w:rsidRPr="00A8757A" w:rsidDel="00521CCB">
          <w:rPr>
            <w:lang w:eastAsia="ja-JP"/>
          </w:rPr>
          <w:delText>.</w:delText>
        </w:r>
      </w:del>
    </w:p>
    <w:p w14:paraId="22497CB0" w14:textId="77777777" w:rsidR="00A8757A" w:rsidRPr="00A8757A" w:rsidRDefault="00A8757A" w:rsidP="00A8757A">
      <w:pPr>
        <w:spacing w:after="0"/>
        <w:rPr>
          <w:rFonts w:eastAsia="MS Mincho"/>
          <w:lang w:val="en-US" w:eastAsia="ja-JP" w:bidi="he-IL"/>
        </w:rPr>
      </w:pPr>
    </w:p>
    <w:p w14:paraId="784122C8" w14:textId="77777777" w:rsidR="00A8757A" w:rsidRPr="00A8757A" w:rsidRDefault="00A8757A" w:rsidP="00A8757A">
      <w:pPr>
        <w:keepNext/>
        <w:keepLines/>
        <w:spacing w:before="60"/>
        <w:jc w:val="center"/>
        <w:rPr>
          <w:rFonts w:ascii="Arial" w:hAnsi="Arial"/>
          <w:b/>
        </w:rPr>
      </w:pPr>
      <w:r w:rsidRPr="00A8757A">
        <w:rPr>
          <w:rFonts w:ascii="Arial" w:hAnsi="Arial"/>
          <w:b/>
        </w:rPr>
        <w:t xml:space="preserve">Table 33a1: UE delay and speech quality requirements for LTE, </w:t>
      </w:r>
      <w:proofErr w:type="gramStart"/>
      <w:r w:rsidRPr="00A8757A">
        <w:rPr>
          <w:rFonts w:ascii="Arial" w:hAnsi="Arial"/>
          <w:b/>
        </w:rPr>
        <w:t>NR</w:t>
      </w:r>
      <w:proofErr w:type="gramEnd"/>
      <w:r w:rsidRPr="00A8757A">
        <w:rPr>
          <w:rFonts w:ascii="Arial" w:hAnsi="Arial"/>
          <w:b/>
        </w:rPr>
        <w:t xml:space="preserve"> </w:t>
      </w:r>
      <w:r w:rsidRPr="00A8757A">
        <w:rPr>
          <w:rFonts w:ascii="Arial" w:hAnsi="Arial"/>
          <w:b/>
          <w:color w:val="000000"/>
        </w:rPr>
        <w:t xml:space="preserve">and WLAN </w:t>
      </w:r>
      <w:r w:rsidRPr="00A8757A">
        <w:rPr>
          <w:rFonts w:ascii="Arial" w:hAnsi="Arial"/>
          <w:b/>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8757A" w:rsidRPr="00A8757A" w14:paraId="6E644C33" w14:textId="77777777" w:rsidTr="000103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75E0515B"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399E1642"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Delay and Loss Profile</w:t>
            </w:r>
          </w:p>
          <w:p w14:paraId="00C8A1BF"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2BF1BF9B"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74505F05"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4A5A339F"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cs="Arial"/>
                <w:b/>
                <w:color w:val="000000"/>
                <w:sz w:val="18"/>
              </w:rPr>
              <w:t xml:space="preserve">Speech </w:t>
            </w:r>
            <w:r w:rsidRPr="00A8757A">
              <w:rPr>
                <w:rFonts w:ascii="Arial" w:hAnsi="Arial"/>
                <w:b/>
                <w:color w:val="000000"/>
                <w:sz w:val="18"/>
              </w:rPr>
              <w:t>Quality</w:t>
            </w:r>
          </w:p>
          <w:p w14:paraId="017B331B" w14:textId="77777777" w:rsidR="00A8757A" w:rsidRPr="00A8757A" w:rsidRDefault="00A8757A" w:rsidP="00A8757A">
            <w:pPr>
              <w:keepNext/>
              <w:keepLines/>
              <w:spacing w:after="0"/>
              <w:jc w:val="center"/>
              <w:rPr>
                <w:rFonts w:ascii="Arial" w:hAnsi="Arial"/>
                <w:b/>
                <w:color w:val="000000"/>
                <w:sz w:val="18"/>
              </w:rPr>
            </w:pPr>
            <w:r w:rsidRPr="00A8757A">
              <w:rPr>
                <w:rFonts w:ascii="Arial" w:hAnsi="Arial"/>
                <w:b/>
                <w:color w:val="000000"/>
                <w:sz w:val="18"/>
              </w:rPr>
              <w:t xml:space="preserve">Requirements </w:t>
            </w:r>
            <w:r w:rsidRPr="00A8757A">
              <w:rPr>
                <w:rFonts w:ascii="Arial" w:hAnsi="Arial"/>
                <w:b/>
                <w:color w:val="000000"/>
                <w:sz w:val="18"/>
              </w:rPr>
              <w:br/>
              <w:t xml:space="preserve">(Note 2) </w:t>
            </w:r>
          </w:p>
        </w:tc>
      </w:tr>
      <w:tr w:rsidR="00A8757A" w:rsidRPr="00A8757A" w14:paraId="77FCBB8D" w14:textId="77777777" w:rsidTr="000103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8CC45FB"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6FA55A2A"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3580EF00" w14:textId="77777777" w:rsidR="00A8757A" w:rsidRPr="00A8757A" w:rsidRDefault="00A8757A" w:rsidP="00A8757A">
            <w:pPr>
              <w:keepNext/>
              <w:keepLines/>
              <w:spacing w:after="0"/>
              <w:jc w:val="center"/>
              <w:rPr>
                <w:rFonts w:ascii="Tahoma" w:eastAsia="MS Mincho" w:hAnsi="Tahoma" w:cs="Tahoma"/>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157ms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2E5DA2A6"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197ms</w:t>
            </w:r>
            <w:r w:rsidRPr="00A8757A">
              <w:rPr>
                <w:rFonts w:ascii="Arial" w:hAnsi="Arial"/>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935975D"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ffs</w:t>
            </w:r>
          </w:p>
        </w:tc>
      </w:tr>
      <w:tr w:rsidR="00A8757A" w:rsidRPr="00A8757A" w14:paraId="4F2ECB22" w14:textId="77777777" w:rsidTr="000103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5B3F839"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5446810A"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2FD150C6"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157ms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0C14843D"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197ms</w:t>
            </w:r>
            <w:r w:rsidRPr="00A8757A">
              <w:rPr>
                <w:rFonts w:ascii="Arial" w:hAnsi="Arial"/>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0A21D681" w14:textId="77777777" w:rsidR="00A8757A" w:rsidRPr="00A8757A" w:rsidRDefault="00A8757A" w:rsidP="00A8757A">
            <w:pPr>
              <w:keepNext/>
              <w:keepLines/>
              <w:spacing w:after="0"/>
              <w:jc w:val="center"/>
              <w:rPr>
                <w:rFonts w:ascii="Arial" w:hAnsi="Arial"/>
                <w:color w:val="000000"/>
                <w:sz w:val="18"/>
                <w:lang w:val="en-US"/>
              </w:rPr>
            </w:pPr>
            <w:r w:rsidRPr="00A8757A">
              <w:rPr>
                <w:rFonts w:ascii="Arial" w:hAnsi="Arial"/>
                <w:sz w:val="18"/>
              </w:rPr>
              <w:t>ffs</w:t>
            </w:r>
          </w:p>
        </w:tc>
      </w:tr>
      <w:tr w:rsidR="00A8757A" w:rsidRPr="00A8757A" w14:paraId="0CEE20A1" w14:textId="77777777" w:rsidTr="000103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5133C100"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497FFB2F" w14:textId="77777777" w:rsidR="00A8757A" w:rsidRPr="00A8757A" w:rsidRDefault="00A8757A" w:rsidP="00A8757A">
            <w:pPr>
              <w:keepNext/>
              <w:keepLines/>
              <w:spacing w:after="0"/>
              <w:jc w:val="center"/>
              <w:rPr>
                <w:rFonts w:ascii="Arial" w:hAnsi="Arial"/>
                <w:color w:val="000000"/>
                <w:sz w:val="18"/>
              </w:rPr>
            </w:pPr>
            <w:r w:rsidRPr="00A8757A">
              <w:rPr>
                <w:rFonts w:ascii="Arial" w:hAnsi="Arial"/>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4DD42047" w14:textId="77777777" w:rsidR="00A8757A" w:rsidRPr="00A8757A" w:rsidRDefault="00A8757A" w:rsidP="00A8757A">
            <w:pPr>
              <w:keepNext/>
              <w:keepLines/>
              <w:spacing w:after="0"/>
              <w:jc w:val="center"/>
              <w:rPr>
                <w:rFonts w:ascii="Arial" w:eastAsia="MS Mincho" w:hAnsi="Arial"/>
                <w:color w:val="000000"/>
                <w:sz w:val="18"/>
                <w:lang w:val="en-US" w:eastAsia="ja-JP" w:bidi="he-IL"/>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 197ms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5DE71457" w14:textId="77777777" w:rsidR="00A8757A" w:rsidRPr="00A8757A" w:rsidRDefault="00A8757A" w:rsidP="00A8757A">
            <w:pPr>
              <w:keepNext/>
              <w:keepLines/>
              <w:spacing w:after="0"/>
              <w:jc w:val="center"/>
              <w:rPr>
                <w:rFonts w:ascii="Arial" w:hAnsi="Arial"/>
                <w:color w:val="000000"/>
                <w:sz w:val="18"/>
              </w:rPr>
            </w:pPr>
            <w:r w:rsidRPr="00A8757A">
              <w:rPr>
                <w:rFonts w:ascii="Arial" w:eastAsia="MS Mincho" w:hAnsi="Arial"/>
                <w:color w:val="000000"/>
                <w:sz w:val="18"/>
                <w:lang w:val="en-US" w:eastAsia="ja-JP" w:bidi="he-IL"/>
              </w:rPr>
              <w:t>T</w:t>
            </w:r>
            <w:r w:rsidRPr="00A8757A">
              <w:rPr>
                <w:rFonts w:ascii="Arial" w:eastAsia="MS Mincho" w:hAnsi="Arial"/>
                <w:color w:val="000000"/>
                <w:sz w:val="18"/>
                <w:vertAlign w:val="subscript"/>
                <w:lang w:val="en-US" w:eastAsia="ja-JP" w:bidi="he-IL"/>
              </w:rPr>
              <w:t>S</w:t>
            </w:r>
            <w:r w:rsidRPr="00A8757A">
              <w:rPr>
                <w:rFonts w:ascii="Arial" w:eastAsia="MS Mincho" w:hAnsi="Arial"/>
                <w:color w:val="000000"/>
                <w:sz w:val="18"/>
                <w:lang w:val="en-US" w:eastAsia="ja-JP" w:bidi="he-IL"/>
              </w:rPr>
              <w:t xml:space="preserve"> + T</w:t>
            </w:r>
            <w:r w:rsidRPr="00A8757A">
              <w:rPr>
                <w:rFonts w:ascii="Arial" w:eastAsia="MS Mincho" w:hAnsi="Arial"/>
                <w:color w:val="000000"/>
                <w:sz w:val="18"/>
                <w:vertAlign w:val="subscript"/>
                <w:lang w:val="en-US" w:eastAsia="ja-JP" w:bidi="he-IL"/>
              </w:rPr>
              <w:t>R</w:t>
            </w:r>
            <w:r w:rsidRPr="00A8757A">
              <w:rPr>
                <w:rFonts w:ascii="Arial" w:hAnsi="Arial"/>
                <w:color w:val="000000"/>
                <w:sz w:val="18"/>
              </w:rPr>
              <w:t xml:space="preserve"> </w:t>
            </w:r>
            <w:r w:rsidRPr="00A8757A">
              <w:rPr>
                <w:rFonts w:ascii="Tahoma" w:eastAsia="MS Mincho" w:hAnsi="Tahoma" w:cs="Tahoma"/>
                <w:color w:val="000000"/>
                <w:sz w:val="18"/>
                <w:lang w:val="en-US" w:eastAsia="ja-JP" w:bidi="he-IL"/>
              </w:rPr>
              <w:t>≤</w:t>
            </w:r>
            <w:r w:rsidRPr="00A8757A">
              <w:rPr>
                <w:rFonts w:ascii="Arial" w:hAnsi="Arial"/>
                <w:color w:val="000000"/>
                <w:sz w:val="18"/>
              </w:rPr>
              <w:t xml:space="preserve"> </w:t>
            </w:r>
            <w:r w:rsidRPr="00A8757A">
              <w:rPr>
                <w:rFonts w:ascii="Arial" w:eastAsia="MS Mincho" w:hAnsi="Arial"/>
                <w:color w:val="000000"/>
                <w:sz w:val="18"/>
                <w:lang w:val="en-US" w:eastAsia="ja-JP" w:bidi="he-IL"/>
              </w:rPr>
              <w:t>237ms</w:t>
            </w:r>
            <w:r w:rsidRPr="00A8757A">
              <w:rPr>
                <w:rFonts w:ascii="Arial" w:hAnsi="Arial"/>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05043190" w14:textId="77777777" w:rsidR="00A8757A" w:rsidRPr="00A8757A" w:rsidRDefault="00A8757A" w:rsidP="00A8757A">
            <w:pPr>
              <w:keepNext/>
              <w:keepLines/>
              <w:spacing w:after="0"/>
              <w:jc w:val="center"/>
              <w:rPr>
                <w:rFonts w:ascii="Arial" w:hAnsi="Arial"/>
                <w:color w:val="000000"/>
                <w:sz w:val="18"/>
                <w:lang w:val="en-US"/>
              </w:rPr>
            </w:pPr>
            <w:r w:rsidRPr="00A8757A">
              <w:rPr>
                <w:rFonts w:ascii="Arial" w:hAnsi="Arial"/>
                <w:sz w:val="18"/>
              </w:rPr>
              <w:t>ffs</w:t>
            </w:r>
          </w:p>
        </w:tc>
      </w:tr>
      <w:tr w:rsidR="00A8757A" w:rsidRPr="00A8757A" w14:paraId="3AA8F395" w14:textId="77777777" w:rsidTr="00010386">
        <w:tc>
          <w:tcPr>
            <w:tcW w:w="1029" w:type="dxa"/>
            <w:tcBorders>
              <w:top w:val="single" w:sz="4" w:space="0" w:color="auto"/>
              <w:left w:val="single" w:sz="4" w:space="0" w:color="auto"/>
              <w:bottom w:val="single" w:sz="4" w:space="0" w:color="auto"/>
              <w:right w:val="single" w:sz="4" w:space="0" w:color="auto"/>
            </w:tcBorders>
          </w:tcPr>
          <w:p w14:paraId="266686A0" w14:textId="77777777" w:rsidR="00A8757A" w:rsidRPr="00A8757A" w:rsidRDefault="00A8757A" w:rsidP="00A8757A">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75C33" w14:textId="77777777" w:rsidR="00A8757A" w:rsidRPr="00A8757A" w:rsidRDefault="00A8757A" w:rsidP="00A8757A">
            <w:pPr>
              <w:keepNext/>
              <w:keepLines/>
              <w:spacing w:after="0"/>
              <w:ind w:left="851" w:hanging="851"/>
            </w:pPr>
            <w:r w:rsidRPr="00A8757A">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A8757A">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8757A" w:rsidRPr="00A8757A" w14:paraId="1BB7C861" w14:textId="77777777" w:rsidTr="00010386">
        <w:tc>
          <w:tcPr>
            <w:tcW w:w="1029" w:type="dxa"/>
            <w:tcBorders>
              <w:top w:val="single" w:sz="4" w:space="0" w:color="auto"/>
              <w:left w:val="single" w:sz="8" w:space="0" w:color="auto"/>
              <w:bottom w:val="single" w:sz="4" w:space="0" w:color="auto"/>
              <w:right w:val="single" w:sz="8" w:space="0" w:color="auto"/>
            </w:tcBorders>
          </w:tcPr>
          <w:p w14:paraId="7E9579E9" w14:textId="77777777" w:rsidR="00A8757A" w:rsidRPr="00A8757A" w:rsidRDefault="00A8757A" w:rsidP="00A8757A">
            <w:pPr>
              <w:keepNext/>
              <w:keepLines/>
              <w:spacing w:after="0"/>
              <w:ind w:left="851" w:hanging="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4772D73B" w14:textId="77777777" w:rsidR="00A8757A" w:rsidRPr="00A8757A" w:rsidRDefault="00A8757A" w:rsidP="00A8757A">
            <w:pPr>
              <w:keepNext/>
              <w:keepLines/>
              <w:spacing w:after="0"/>
              <w:ind w:left="851" w:hanging="851"/>
              <w:rPr>
                <w:rFonts w:eastAsia="MS Mincho"/>
                <w:color w:val="000000"/>
                <w:lang w:val="en-US" w:eastAsia="ja-JP" w:bidi="he-IL"/>
              </w:rPr>
            </w:pPr>
            <w:r w:rsidRPr="00A8757A">
              <w:rPr>
                <w:rFonts w:eastAsia="MS Mincho"/>
                <w:color w:val="000000"/>
                <w:lang w:val="en-US" w:eastAsia="ja-JP" w:bidi="he-IL"/>
              </w:rPr>
              <w:t xml:space="preserve">NOTE 2: </w:t>
            </w:r>
            <w:r w:rsidRPr="00A8757A">
              <w:t xml:space="preserve">P.863 is limited to 14 kHz bandwidth; </w:t>
            </w:r>
            <w:proofErr w:type="gramStart"/>
            <w:r w:rsidRPr="00A8757A">
              <w:t>therefore</w:t>
            </w:r>
            <w:proofErr w:type="gramEnd"/>
            <w:r w:rsidRPr="00A8757A">
              <w:t xml:space="preserve"> the speech quality requirements are ffs.</w:t>
            </w:r>
          </w:p>
        </w:tc>
      </w:tr>
    </w:tbl>
    <w:p w14:paraId="748EF1D3" w14:textId="77777777" w:rsidR="00A8757A" w:rsidRPr="00A8757A" w:rsidRDefault="00A8757A" w:rsidP="00A8757A">
      <w:pPr>
        <w:spacing w:after="0"/>
        <w:rPr>
          <w:lang w:val="en-US"/>
        </w:rPr>
      </w:pPr>
    </w:p>
    <w:p w14:paraId="2AE01B86" w14:textId="77777777" w:rsidR="00A8757A" w:rsidRPr="00A8757A" w:rsidRDefault="00A8757A" w:rsidP="00A8757A">
      <w:r w:rsidRPr="00A8757A">
        <w:t>Compliance shall be checked by the relevant tests described in 3GPP TS 26.132.</w:t>
      </w:r>
    </w:p>
    <w:p w14:paraId="47D15EE6" w14:textId="77777777" w:rsidR="00B53884" w:rsidRDefault="00B53884" w:rsidP="00B53884">
      <w:pPr>
        <w:rPr>
          <w:noProof/>
        </w:rPr>
      </w:pPr>
    </w:p>
    <w:p w14:paraId="49C19D92" w14:textId="77777777" w:rsidR="00B53884" w:rsidRDefault="00B53884" w:rsidP="00B53884">
      <w:pPr>
        <w:rPr>
          <w:noProof/>
        </w:rPr>
      </w:pPr>
    </w:p>
    <w:p w14:paraId="23C6D1AB" w14:textId="77777777" w:rsidR="00B53884" w:rsidRDefault="00B53884" w:rsidP="00B53884">
      <w:pPr>
        <w:pStyle w:val="CRheader"/>
      </w:pPr>
    </w:p>
    <w:p w14:paraId="32594FB4" w14:textId="186A5DD7" w:rsidR="00B53884" w:rsidRDefault="00B53884">
      <w:pPr>
        <w:rPr>
          <w:noProof/>
        </w:rPr>
      </w:pPr>
    </w:p>
    <w:p w14:paraId="1D4F64C2" w14:textId="77777777" w:rsidR="00A8757A" w:rsidRPr="00A8757A" w:rsidRDefault="00A8757A" w:rsidP="00A8757A">
      <w:pPr>
        <w:keepNext/>
        <w:keepLines/>
        <w:spacing w:before="180"/>
        <w:ind w:left="1134" w:hanging="1134"/>
        <w:outlineLvl w:val="1"/>
        <w:rPr>
          <w:rFonts w:ascii="Arial" w:hAnsi="Arial" w:cs="Arial"/>
          <w:sz w:val="32"/>
          <w:lang w:val="en-US"/>
        </w:rPr>
      </w:pPr>
      <w:bookmarkStart w:id="578" w:name="_Toc19285698"/>
      <w:bookmarkStart w:id="579" w:name="_Toc92799802"/>
      <w:bookmarkStart w:id="580" w:name="_Toc123566421"/>
      <w:r w:rsidRPr="00A8757A">
        <w:rPr>
          <w:rFonts w:ascii="Arial" w:hAnsi="Arial"/>
          <w:sz w:val="32"/>
          <w:lang w:val="en-US"/>
        </w:rPr>
        <w:t>8.14</w:t>
      </w:r>
      <w:r w:rsidRPr="00A8757A">
        <w:rPr>
          <w:rFonts w:ascii="Arial" w:hAnsi="Arial"/>
          <w:sz w:val="32"/>
          <w:lang w:val="en-US"/>
        </w:rPr>
        <w:tab/>
        <w:t xml:space="preserve">Jitter buffer management </w:t>
      </w:r>
      <w:bookmarkEnd w:id="578"/>
      <w:bookmarkEnd w:id="579"/>
      <w:bookmarkEnd w:id="580"/>
      <w:r w:rsidRPr="00A8757A">
        <w:rPr>
          <w:rFonts w:ascii="Arial" w:hAnsi="Arial"/>
          <w:sz w:val="32"/>
          <w:lang w:val="en-US"/>
        </w:rPr>
        <w:t>behavior</w:t>
      </w:r>
    </w:p>
    <w:p w14:paraId="097E2650" w14:textId="44B0A1A9" w:rsidR="00922251" w:rsidRPr="00A82DBA" w:rsidRDefault="00922251" w:rsidP="00922251">
      <w:pPr>
        <w:keepNext/>
        <w:keepLines/>
        <w:spacing w:before="120"/>
        <w:ind w:left="1134" w:hanging="1134"/>
        <w:outlineLvl w:val="2"/>
        <w:rPr>
          <w:ins w:id="581" w:author="Auteur"/>
          <w:rFonts w:ascii="Arial" w:hAnsi="Arial"/>
          <w:sz w:val="28"/>
        </w:rPr>
      </w:pPr>
      <w:ins w:id="582" w:author="Auteur">
        <w:r>
          <w:rPr>
            <w:rFonts w:ascii="Arial" w:hAnsi="Arial"/>
            <w:sz w:val="28"/>
          </w:rPr>
          <w:t>8</w:t>
        </w:r>
        <w:r w:rsidRPr="00A82DBA">
          <w:rPr>
            <w:rFonts w:ascii="Arial" w:hAnsi="Arial"/>
            <w:sz w:val="28"/>
          </w:rPr>
          <w:t>.1</w:t>
        </w:r>
        <w:r>
          <w:rPr>
            <w:rFonts w:ascii="Arial" w:hAnsi="Arial"/>
            <w:sz w:val="28"/>
          </w:rPr>
          <w:t>4</w:t>
        </w:r>
        <w:r w:rsidRPr="00A82DBA">
          <w:rPr>
            <w:rFonts w:ascii="Arial" w:hAnsi="Arial"/>
            <w:sz w:val="28"/>
          </w:rPr>
          <w:t>.0</w:t>
        </w:r>
        <w:r w:rsidRPr="00A82DBA">
          <w:rPr>
            <w:rFonts w:ascii="Arial" w:hAnsi="Arial"/>
            <w:sz w:val="28"/>
          </w:rPr>
          <w:tab/>
          <w:t>General</w:t>
        </w:r>
      </w:ins>
    </w:p>
    <w:p w14:paraId="47906F54" w14:textId="3B3FDEEF" w:rsidR="00922251" w:rsidRDefault="00922251" w:rsidP="00922251">
      <w:pPr>
        <w:rPr>
          <w:ins w:id="583" w:author="Auteur"/>
        </w:rPr>
      </w:pPr>
      <w:ins w:id="584" w:author="Auteur">
        <w:r w:rsidRPr="00A82DBA">
          <w:t xml:space="preserve">The UE delay definition is the same as in clause </w:t>
        </w:r>
        <w:r>
          <w:t>8</w:t>
        </w:r>
        <w:r w:rsidRPr="00A82DBA">
          <w:t>.1</w:t>
        </w:r>
        <w:r>
          <w:t>1</w:t>
        </w:r>
        <w:r w:rsidRPr="00A82DBA">
          <w:t>.0.</w:t>
        </w:r>
      </w:ins>
    </w:p>
    <w:p w14:paraId="0B0BC010" w14:textId="0C490D9B" w:rsidR="00922251" w:rsidRPr="00A82DBA" w:rsidRDefault="00922251" w:rsidP="00922251">
      <w:pPr>
        <w:keepNext/>
        <w:keepLines/>
        <w:spacing w:before="120"/>
        <w:ind w:left="1134" w:hanging="1134"/>
        <w:outlineLvl w:val="2"/>
        <w:rPr>
          <w:ins w:id="585" w:author="Auteur"/>
          <w:rFonts w:ascii="Arial" w:hAnsi="Arial"/>
          <w:sz w:val="28"/>
        </w:rPr>
      </w:pPr>
      <w:ins w:id="586" w:author="Auteur">
        <w:r>
          <w:rPr>
            <w:rFonts w:ascii="Arial" w:hAnsi="Arial"/>
            <w:sz w:val="28"/>
          </w:rPr>
          <w:t>8</w:t>
        </w:r>
        <w:r w:rsidRPr="00A82DBA">
          <w:rPr>
            <w:rFonts w:ascii="Arial" w:hAnsi="Arial"/>
            <w:sz w:val="28"/>
          </w:rPr>
          <w:t>.1</w:t>
        </w:r>
        <w:r>
          <w:rPr>
            <w:rFonts w:ascii="Arial" w:hAnsi="Arial"/>
            <w:sz w:val="28"/>
          </w:rPr>
          <w:t>4</w:t>
        </w:r>
        <w:r w:rsidRPr="00A82DBA">
          <w:rPr>
            <w:rFonts w:ascii="Arial" w:hAnsi="Arial"/>
            <w:sz w:val="28"/>
          </w:rPr>
          <w:t>.1</w:t>
        </w:r>
        <w:r w:rsidRPr="00A82DBA">
          <w:rPr>
            <w:rFonts w:ascii="Arial" w:hAnsi="Arial"/>
            <w:sz w:val="28"/>
          </w:rPr>
          <w:tab/>
          <w:t>Handset UE</w:t>
        </w:r>
      </w:ins>
    </w:p>
    <w:p w14:paraId="5CD3D16B" w14:textId="77777777" w:rsidR="00922251" w:rsidRPr="00A82DBA" w:rsidRDefault="00922251" w:rsidP="00922251">
      <w:pPr>
        <w:autoSpaceDE w:val="0"/>
        <w:autoSpaceDN w:val="0"/>
        <w:adjustRightInd w:val="0"/>
        <w:spacing w:before="100" w:after="100"/>
        <w:rPr>
          <w:ins w:id="587" w:author="Auteur"/>
          <w:rFonts w:eastAsia="MS Mincho"/>
          <w:color w:val="000000"/>
          <w:lang w:val="en-US" w:eastAsia="ja-JP" w:bidi="he-IL"/>
        </w:rPr>
      </w:pPr>
      <w:ins w:id="588"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4515EB22" w14:textId="2D33CDFF" w:rsidR="00922251" w:rsidRPr="00A82DBA" w:rsidRDefault="00922251" w:rsidP="00922251">
      <w:pPr>
        <w:rPr>
          <w:ins w:id="589" w:author="Auteur"/>
          <w:rFonts w:eastAsia="MS Mincho"/>
          <w:lang w:val="en-US" w:eastAsia="ja-JP" w:bidi="he-IL"/>
        </w:rPr>
      </w:pPr>
      <w:ins w:id="590" w:author="Auteur">
        <w:r w:rsidRPr="00A82DBA">
          <w:rPr>
            <w:rFonts w:eastAsia="MS Mincho"/>
            <w:color w:val="000000"/>
            <w:lang w:val="en-US" w:eastAsia="ja-JP" w:bidi="he-IL"/>
          </w:rPr>
          <w:t>For MTSI-based speech-only with LTE</w:t>
        </w:r>
        <w:r w:rsidRPr="00A82DBA">
          <w:rPr>
            <w:color w:val="000000"/>
          </w:rPr>
          <w:t xml:space="preserve">, </w:t>
        </w:r>
        <w:proofErr w:type="gramStart"/>
        <w:r w:rsidRPr="00A82DBA">
          <w:rPr>
            <w:color w:val="000000"/>
          </w:rPr>
          <w:t>NR</w:t>
        </w:r>
        <w:proofErr w:type="gramEnd"/>
        <w:r w:rsidRPr="00A82DBA">
          <w:rPr>
            <w:rFonts w:eastAsia="MS Mincho"/>
            <w:color w:val="000000"/>
            <w:lang w:val="en-US" w:eastAsia="ja-JP" w:bidi="he-IL"/>
          </w:rPr>
          <w:t xml:space="preserve"> or WLAN access in </w:t>
        </w:r>
        <w:r w:rsidRPr="00A82DBA">
          <w:t>conditions with simulated packet arrival time variations</w:t>
        </w:r>
        <w:r w:rsidRPr="00A82DBA">
          <w:rPr>
            <w:rFonts w:eastAsia="MS Mincho"/>
            <w:color w:val="000000"/>
            <w:lang w:val="en-US" w:eastAsia="ja-JP" w:bidi="he-IL"/>
          </w:rPr>
          <w:t xml:space="preserve"> and packet loss and </w:t>
        </w:r>
        <w:r>
          <w:rPr>
            <w:rFonts w:eastAsia="MS Mincho"/>
            <w:color w:val="000000"/>
            <w:lang w:val="en-US" w:eastAsia="ja-JP" w:bidi="he-IL"/>
          </w:rPr>
          <w:t>EVS</w:t>
        </w:r>
        <w:r w:rsidRPr="00A82DBA">
          <w:rPr>
            <w:rFonts w:eastAsia="MS Mincho"/>
            <w:color w:val="000000"/>
            <w:lang w:val="en-US" w:eastAsia="ja-JP" w:bidi="he-IL"/>
          </w:rPr>
          <w:t xml:space="preserve"> speech codec operation, </w:t>
        </w:r>
        <w:r w:rsidRPr="00A82DBA">
          <w:t>the sum of the UE delays in sending and receiving directions (</w:t>
        </w:r>
        <w:r w:rsidRPr="00A82DBA">
          <w:rPr>
            <w:rFonts w:eastAsia="MS Mincho"/>
            <w:lang w:val="en-US" w:eastAsia="ja-JP" w:bidi="he-IL"/>
          </w:rPr>
          <w:t>T</w:t>
        </w:r>
        <w:r w:rsidRPr="00A82DBA">
          <w:rPr>
            <w:rFonts w:eastAsia="MS Mincho"/>
            <w:vertAlign w:val="subscript"/>
            <w:lang w:val="en-US" w:eastAsia="ja-JP" w:bidi="he-IL"/>
          </w:rPr>
          <w:t>S</w:t>
        </w:r>
        <w:r w:rsidRPr="00A82DBA">
          <w:rPr>
            <w:rFonts w:eastAsia="MS Mincho"/>
            <w:lang w:val="en-US" w:eastAsia="ja-JP" w:bidi="he-IL"/>
          </w:rPr>
          <w:t xml:space="preserve"> + T</w:t>
        </w:r>
        <w:r w:rsidRPr="00A82DBA">
          <w:rPr>
            <w:rFonts w:eastAsia="MS Mincho"/>
            <w:vertAlign w:val="subscript"/>
            <w:lang w:val="en-US" w:eastAsia="ja-JP" w:bidi="he-IL"/>
          </w:rPr>
          <w:t>R</w:t>
        </w:r>
        <w:r w:rsidRPr="00A82DBA">
          <w:rPr>
            <w:rFonts w:eastAsia="MS Mincho"/>
            <w:lang w:val="en-US" w:eastAsia="ja-JP" w:bidi="he-IL"/>
          </w:rPr>
          <w:t xml:space="preserve">) shall be less than or equal to the delay requirements in Table </w:t>
        </w:r>
        <w:r>
          <w:rPr>
            <w:rFonts w:eastAsia="MS Mincho"/>
            <w:lang w:val="en-US" w:eastAsia="ja-JP" w:bidi="he-IL"/>
          </w:rPr>
          <w:t>33</w:t>
        </w:r>
        <w:r w:rsidR="008B698D">
          <w:rPr>
            <w:rFonts w:eastAsia="MS Mincho"/>
            <w:lang w:val="en-US" w:eastAsia="ja-JP" w:bidi="he-IL"/>
          </w:rPr>
          <w:t>b</w:t>
        </w:r>
        <w:r>
          <w:rPr>
            <w:rFonts w:eastAsia="MS Mincho"/>
            <w:lang w:val="en-US" w:eastAsia="ja-JP" w:bidi="he-IL"/>
          </w:rPr>
          <w:t>1</w:t>
        </w:r>
        <w:r w:rsidRPr="00A82DBA">
          <w:rPr>
            <w:rFonts w:eastAsia="MS Mincho"/>
            <w:lang w:val="en-US" w:eastAsia="ja-JP" w:bidi="he-IL"/>
          </w:rPr>
          <w:t>, while meeting the speech quality targets defined.</w:t>
        </w:r>
      </w:ins>
    </w:p>
    <w:p w14:paraId="74EA5B74" w14:textId="1BFC7E3D" w:rsidR="00922251" w:rsidRPr="00A82DBA" w:rsidRDefault="00922251" w:rsidP="00922251">
      <w:pPr>
        <w:keepLines/>
        <w:ind w:left="1135" w:hanging="851"/>
        <w:rPr>
          <w:ins w:id="591" w:author="Auteur"/>
          <w:rFonts w:eastAsia="MS Mincho"/>
          <w:color w:val="000000"/>
          <w:lang w:val="en-US" w:eastAsia="ja-JP" w:bidi="he-IL"/>
        </w:rPr>
      </w:pPr>
      <w:ins w:id="592" w:author="Auteur">
        <w:r w:rsidRPr="00A82DBA">
          <w:rPr>
            <w:rFonts w:eastAsia="MS Mincho"/>
            <w:color w:val="000000"/>
            <w:lang w:val="en-US" w:eastAsia="ja-JP" w:bidi="he-IL"/>
          </w:rPr>
          <w:lastRenderedPageBreak/>
          <w:t xml:space="preserve">NOTE: </w:t>
        </w:r>
        <w:r w:rsidRPr="00A82DBA">
          <w:rPr>
            <w:rFonts w:eastAsia="MS Mincho"/>
            <w:lang w:val="en-US" w:eastAsia="ja-JP" w:bidi="he-IL"/>
          </w:rPr>
          <w:t xml:space="preserve">See NOTE2 in clause </w:t>
        </w:r>
        <w:r w:rsidR="008B698D">
          <w:rPr>
            <w:rFonts w:eastAsia="MS Mincho"/>
            <w:lang w:val="en-US" w:eastAsia="ja-JP" w:bidi="he-IL"/>
          </w:rPr>
          <w:t>8.</w:t>
        </w:r>
        <w:r w:rsidRPr="00A82DBA">
          <w:rPr>
            <w:rFonts w:eastAsia="MS Mincho"/>
            <w:lang w:val="en-US" w:eastAsia="ja-JP" w:bidi="he-IL"/>
          </w:rPr>
          <w:t>1</w:t>
        </w:r>
        <w:r>
          <w:rPr>
            <w:rFonts w:eastAsia="MS Mincho"/>
            <w:lang w:val="en-US" w:eastAsia="ja-JP" w:bidi="he-IL"/>
          </w:rPr>
          <w:t>1</w:t>
        </w:r>
        <w:r w:rsidRPr="00A82DBA">
          <w:rPr>
            <w:rFonts w:eastAsia="MS Mincho"/>
            <w:lang w:val="en-US" w:eastAsia="ja-JP" w:bidi="he-IL"/>
          </w:rPr>
          <w:t xml:space="preserve">.1 for the derivation of UE </w:t>
        </w:r>
        <w:r w:rsidRPr="00EE6D93">
          <w:rPr>
            <w:rFonts w:eastAsia="MS Mincho"/>
            <w:lang w:val="en-US" w:eastAsia="ja-JP" w:bidi="he-IL"/>
          </w:rPr>
          <w:t xml:space="preserve">delay requirements. By profile construction, an extra delay of 100 </w:t>
        </w:r>
        <w:proofErr w:type="spellStart"/>
        <w:r w:rsidRPr="00EE6D93">
          <w:rPr>
            <w:rFonts w:eastAsia="MS Mincho"/>
            <w:lang w:val="en-US" w:eastAsia="ja-JP" w:bidi="he-IL"/>
          </w:rPr>
          <w:t>ms</w:t>
        </w:r>
        <w:proofErr w:type="spellEnd"/>
        <w:r w:rsidRPr="00EE6D93">
          <w:rPr>
            <w:rFonts w:eastAsia="MS Mincho"/>
            <w:lang w:val="en-US" w:eastAsia="ja-JP" w:bidi="he-IL"/>
          </w:rPr>
          <w:t xml:space="preserve"> is added to the delay requirement with an extra margin of 20 </w:t>
        </w:r>
        <w:proofErr w:type="spellStart"/>
        <w:r w:rsidRPr="00EE6D93">
          <w:rPr>
            <w:rFonts w:eastAsia="MS Mincho"/>
            <w:lang w:val="en-US" w:eastAsia="ja-JP" w:bidi="he-IL"/>
          </w:rPr>
          <w:t>ms.</w:t>
        </w:r>
        <w:proofErr w:type="spellEnd"/>
      </w:ins>
    </w:p>
    <w:p w14:paraId="5DC364C1" w14:textId="182A15F6" w:rsidR="00922251" w:rsidRPr="00A82DBA" w:rsidRDefault="00922251" w:rsidP="00922251">
      <w:pPr>
        <w:keepNext/>
        <w:keepLines/>
        <w:spacing w:before="60"/>
        <w:jc w:val="center"/>
        <w:rPr>
          <w:ins w:id="593" w:author="Auteur"/>
          <w:rFonts w:ascii="Arial" w:hAnsi="Arial"/>
          <w:b/>
          <w:color w:val="000000"/>
        </w:rPr>
      </w:pPr>
      <w:ins w:id="594" w:author="Auteur">
        <w:r w:rsidRPr="00A82DBA">
          <w:rPr>
            <w:rFonts w:ascii="Arial" w:hAnsi="Arial"/>
            <w:b/>
            <w:color w:val="000000"/>
          </w:rPr>
          <w:t xml:space="preserve">Table </w:t>
        </w:r>
        <w:r>
          <w:rPr>
            <w:rFonts w:ascii="Arial" w:hAnsi="Arial"/>
            <w:b/>
            <w:color w:val="000000"/>
          </w:rPr>
          <w:t>33</w:t>
        </w:r>
        <w:r w:rsidR="008B698D">
          <w:rPr>
            <w:rFonts w:ascii="Arial" w:hAnsi="Arial"/>
            <w:b/>
            <w:color w:val="000000"/>
          </w:rPr>
          <w:t>b</w:t>
        </w:r>
        <w:r>
          <w:rPr>
            <w:rFonts w:ascii="Arial" w:hAnsi="Arial"/>
            <w:b/>
            <w:color w:val="000000"/>
          </w:rPr>
          <w:t>1</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922251" w:rsidRPr="00A82DBA" w14:paraId="2B482BA8" w14:textId="77777777" w:rsidTr="008D4803">
        <w:trPr>
          <w:ins w:id="595"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2BFD2472" w14:textId="77777777" w:rsidR="00922251" w:rsidRPr="00A82DBA" w:rsidRDefault="00922251" w:rsidP="008D4803">
            <w:pPr>
              <w:keepNext/>
              <w:keepLines/>
              <w:spacing w:after="0"/>
              <w:jc w:val="center"/>
              <w:rPr>
                <w:ins w:id="596" w:author="Auteur"/>
                <w:rFonts w:ascii="Arial" w:eastAsia="SimSun" w:hAnsi="Arial"/>
                <w:b/>
                <w:color w:val="000000"/>
                <w:sz w:val="18"/>
              </w:rPr>
            </w:pPr>
            <w:ins w:id="597"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296BE535" w14:textId="77777777" w:rsidR="00922251" w:rsidRPr="00A82DBA" w:rsidRDefault="00922251" w:rsidP="008D4803">
            <w:pPr>
              <w:keepNext/>
              <w:keepLines/>
              <w:spacing w:after="0"/>
              <w:jc w:val="center"/>
              <w:rPr>
                <w:ins w:id="598" w:author="Auteur"/>
                <w:rFonts w:ascii="Arial" w:eastAsia="SimSun" w:hAnsi="Arial"/>
                <w:b/>
                <w:color w:val="000000"/>
                <w:sz w:val="18"/>
              </w:rPr>
            </w:pPr>
            <w:ins w:id="599" w:author="Auteur">
              <w:r w:rsidRPr="00A82DBA">
                <w:rPr>
                  <w:rFonts w:ascii="Arial" w:eastAsia="SimSun" w:hAnsi="Arial"/>
                  <w:b/>
                  <w:color w:val="000000"/>
                  <w:sz w:val="18"/>
                </w:rPr>
                <w:t>Delay and Loss Profile</w:t>
              </w:r>
            </w:ins>
          </w:p>
          <w:p w14:paraId="2B44FA25" w14:textId="77777777" w:rsidR="00922251" w:rsidRPr="00A82DBA" w:rsidRDefault="00922251" w:rsidP="008D4803">
            <w:pPr>
              <w:keepNext/>
              <w:keepLines/>
              <w:spacing w:after="0"/>
              <w:rPr>
                <w:ins w:id="600"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103D39C2" w14:textId="77777777" w:rsidR="00922251" w:rsidRPr="00A82DBA" w:rsidRDefault="00922251" w:rsidP="008D4803">
            <w:pPr>
              <w:keepNext/>
              <w:keepLines/>
              <w:spacing w:after="0"/>
              <w:jc w:val="center"/>
              <w:rPr>
                <w:ins w:id="601" w:author="Auteur"/>
                <w:rFonts w:ascii="Arial" w:eastAsia="SimSun" w:hAnsi="Arial"/>
                <w:b/>
                <w:color w:val="000000"/>
                <w:sz w:val="18"/>
              </w:rPr>
            </w:pPr>
            <w:ins w:id="602"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17DD7290" w14:textId="77777777" w:rsidR="00922251" w:rsidRPr="00A82DBA" w:rsidRDefault="00922251" w:rsidP="008D4803">
            <w:pPr>
              <w:keepNext/>
              <w:keepLines/>
              <w:spacing w:after="0"/>
              <w:jc w:val="center"/>
              <w:rPr>
                <w:ins w:id="603" w:author="Auteur"/>
                <w:rFonts w:ascii="Arial" w:eastAsia="SimSun" w:hAnsi="Arial"/>
                <w:b/>
                <w:color w:val="000000"/>
                <w:sz w:val="18"/>
              </w:rPr>
            </w:pPr>
            <w:ins w:id="604"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2580C2CD" w14:textId="77777777" w:rsidR="00922251" w:rsidRPr="00A82DBA" w:rsidRDefault="00922251" w:rsidP="008D4803">
            <w:pPr>
              <w:keepNext/>
              <w:keepLines/>
              <w:spacing w:after="0"/>
              <w:jc w:val="center"/>
              <w:rPr>
                <w:ins w:id="605" w:author="Auteur"/>
                <w:rFonts w:ascii="Arial" w:eastAsia="SimSun" w:hAnsi="Arial"/>
                <w:b/>
                <w:color w:val="000000"/>
                <w:sz w:val="18"/>
              </w:rPr>
            </w:pPr>
            <w:ins w:id="606"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57BDE6B2" w14:textId="77777777" w:rsidR="00922251" w:rsidRPr="00A82DBA" w:rsidRDefault="00922251" w:rsidP="008D4803">
            <w:pPr>
              <w:keepNext/>
              <w:keepLines/>
              <w:spacing w:after="0"/>
              <w:jc w:val="center"/>
              <w:rPr>
                <w:ins w:id="607" w:author="Auteur"/>
                <w:rFonts w:ascii="Arial" w:eastAsia="SimSun" w:hAnsi="Arial"/>
                <w:b/>
                <w:color w:val="000000"/>
                <w:sz w:val="18"/>
              </w:rPr>
            </w:pPr>
            <w:ins w:id="608"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922251" w:rsidRPr="00A82DBA" w14:paraId="67E01254" w14:textId="77777777" w:rsidTr="008D4803">
        <w:trPr>
          <w:ins w:id="609"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ABFA294" w14:textId="77777777" w:rsidR="00922251" w:rsidRPr="00A82DBA" w:rsidRDefault="00922251" w:rsidP="008D4803">
            <w:pPr>
              <w:keepNext/>
              <w:keepLines/>
              <w:spacing w:after="0"/>
              <w:jc w:val="center"/>
              <w:rPr>
                <w:ins w:id="610" w:author="Auteur"/>
                <w:rFonts w:ascii="Arial" w:hAnsi="Arial"/>
                <w:color w:val="000000"/>
                <w:sz w:val="18"/>
              </w:rPr>
            </w:pPr>
            <w:ins w:id="611"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4CCB35F" w14:textId="77777777" w:rsidR="00922251" w:rsidRPr="00A82DBA" w:rsidRDefault="00922251" w:rsidP="008D4803">
            <w:pPr>
              <w:keepNext/>
              <w:keepLines/>
              <w:spacing w:after="0"/>
              <w:jc w:val="center"/>
              <w:rPr>
                <w:ins w:id="612" w:author="Auteur"/>
                <w:rFonts w:ascii="Arial" w:hAnsi="Arial"/>
                <w:color w:val="000000"/>
                <w:sz w:val="18"/>
              </w:rPr>
            </w:pPr>
            <w:ins w:id="613"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6C0A38C6" w14:textId="54D513B0" w:rsidR="00922251" w:rsidRPr="00A82DBA" w:rsidRDefault="00922251" w:rsidP="008D4803">
            <w:pPr>
              <w:keepNext/>
              <w:keepLines/>
              <w:spacing w:after="0"/>
              <w:jc w:val="center"/>
              <w:rPr>
                <w:ins w:id="614" w:author="Auteur"/>
                <w:rFonts w:ascii="Arial" w:eastAsia="MS Mincho" w:hAnsi="Arial"/>
                <w:color w:val="000000"/>
                <w:sz w:val="18"/>
                <w:lang w:val="en-US" w:eastAsia="ja-JP" w:bidi="he-IL"/>
              </w:rPr>
            </w:pPr>
            <w:ins w:id="615" w:author="Auteur">
              <w:r w:rsidRPr="00A82DBA">
                <w:rPr>
                  <w:rFonts w:ascii="Arial" w:eastAsia="MS Mincho" w:hAnsi="Arial"/>
                  <w:color w:val="000000"/>
                  <w:sz w:val="18"/>
                  <w:lang w:val="en-US" w:eastAsia="ja-JP" w:bidi="he-IL"/>
                </w:rPr>
                <w:t xml:space="preserve">Same as profile 0 in Table </w:t>
              </w:r>
              <w:r>
                <w:rPr>
                  <w:rFonts w:ascii="Arial" w:eastAsia="MS Mincho" w:hAnsi="Arial"/>
                  <w:color w:val="000000"/>
                  <w:sz w:val="18"/>
                  <w:lang w:val="en-US" w:eastAsia="ja-JP" w:bidi="he-IL"/>
                </w:rPr>
                <w:t>3</w:t>
              </w:r>
              <w:r w:rsidR="008B698D">
                <w:rPr>
                  <w:rFonts w:ascii="Arial" w:eastAsia="MS Mincho" w:hAnsi="Arial"/>
                  <w:color w:val="000000"/>
                  <w:sz w:val="18"/>
                  <w:lang w:val="en-US" w:eastAsia="ja-JP" w:bidi="he-IL"/>
                </w:rPr>
                <w:t>3</w:t>
              </w:r>
              <w:r>
                <w:rPr>
                  <w:rFonts w:ascii="Arial" w:eastAsia="MS Mincho" w:hAnsi="Arial"/>
                  <w:color w:val="000000"/>
                  <w:sz w:val="18"/>
                  <w:lang w:val="en-US" w:eastAsia="ja-JP" w:bidi="he-IL"/>
                </w:rPr>
                <w:t>a1</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5F30E81B" w14:textId="1FB110B3" w:rsidR="00922251" w:rsidRPr="00A82DBA" w:rsidRDefault="00922251" w:rsidP="008D4803">
            <w:pPr>
              <w:keepNext/>
              <w:keepLines/>
              <w:spacing w:after="0"/>
              <w:jc w:val="center"/>
              <w:rPr>
                <w:ins w:id="616" w:author="Auteur"/>
                <w:rFonts w:ascii="Arial" w:hAnsi="Arial"/>
                <w:color w:val="000000"/>
                <w:sz w:val="18"/>
              </w:rPr>
            </w:pPr>
            <w:ins w:id="617" w:author="Auteur">
              <w:r w:rsidRPr="00A82DBA">
                <w:rPr>
                  <w:rFonts w:ascii="Arial" w:eastAsia="MS Mincho" w:hAnsi="Arial"/>
                  <w:color w:val="000000"/>
                  <w:sz w:val="18"/>
                  <w:lang w:val="en-US" w:eastAsia="ja-JP" w:bidi="he-IL"/>
                </w:rPr>
                <w:t xml:space="preserve">Same as profile 0 in Table </w:t>
              </w:r>
              <w:r>
                <w:rPr>
                  <w:rFonts w:ascii="Arial" w:eastAsia="MS Mincho" w:hAnsi="Arial"/>
                  <w:color w:val="000000"/>
                  <w:sz w:val="18"/>
                  <w:lang w:val="en-US" w:eastAsia="ja-JP" w:bidi="he-IL"/>
                </w:rPr>
                <w:t>3</w:t>
              </w:r>
              <w:r w:rsidR="008B698D">
                <w:rPr>
                  <w:rFonts w:ascii="Arial" w:eastAsia="MS Mincho" w:hAnsi="Arial"/>
                  <w:color w:val="000000"/>
                  <w:sz w:val="18"/>
                  <w:lang w:val="en-US" w:eastAsia="ja-JP" w:bidi="he-IL"/>
                </w:rPr>
                <w:t>3</w:t>
              </w:r>
              <w:r>
                <w:rPr>
                  <w:rFonts w:ascii="Arial" w:eastAsia="MS Mincho" w:hAnsi="Arial"/>
                  <w:color w:val="000000"/>
                  <w:sz w:val="18"/>
                  <w:lang w:val="en-US" w:eastAsia="ja-JP" w:bidi="he-IL"/>
                </w:rPr>
                <w:t>a1</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2454E77" w14:textId="7568238B" w:rsidR="00922251" w:rsidRPr="00A82DBA" w:rsidRDefault="004C22A6" w:rsidP="008D4803">
            <w:pPr>
              <w:keepNext/>
              <w:keepLines/>
              <w:spacing w:after="0"/>
              <w:jc w:val="center"/>
              <w:rPr>
                <w:ins w:id="618" w:author="Auteur"/>
                <w:rFonts w:ascii="Arial" w:hAnsi="Arial"/>
                <w:color w:val="000000"/>
                <w:sz w:val="18"/>
              </w:rPr>
            </w:pPr>
            <w:ins w:id="619" w:author="Auteur">
              <w:r>
                <w:rPr>
                  <w:rFonts w:ascii="Arial" w:hAnsi="Arial"/>
                  <w:color w:val="000000"/>
                  <w:sz w:val="18"/>
                </w:rPr>
                <w:t>ffs</w:t>
              </w:r>
            </w:ins>
          </w:p>
        </w:tc>
      </w:tr>
      <w:tr w:rsidR="00922251" w:rsidRPr="00A82DBA" w14:paraId="68850257" w14:textId="77777777" w:rsidTr="008D4803">
        <w:trPr>
          <w:ins w:id="620"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A2C1E53" w14:textId="77777777" w:rsidR="00922251" w:rsidRPr="00A82DBA" w:rsidRDefault="00922251" w:rsidP="008D4803">
            <w:pPr>
              <w:keepNext/>
              <w:keepLines/>
              <w:spacing w:after="0"/>
              <w:jc w:val="center"/>
              <w:rPr>
                <w:ins w:id="621" w:author="Auteur"/>
                <w:rFonts w:ascii="Arial" w:hAnsi="Arial"/>
                <w:color w:val="000000"/>
                <w:sz w:val="18"/>
              </w:rPr>
            </w:pPr>
            <w:ins w:id="622"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299408A8" w14:textId="77777777" w:rsidR="00922251" w:rsidRPr="00A82DBA" w:rsidRDefault="00922251" w:rsidP="008D4803">
            <w:pPr>
              <w:keepNext/>
              <w:keepLines/>
              <w:spacing w:after="0"/>
              <w:jc w:val="center"/>
              <w:rPr>
                <w:ins w:id="623" w:author="Auteur"/>
                <w:rFonts w:ascii="Arial" w:hAnsi="Arial"/>
                <w:color w:val="000000"/>
                <w:sz w:val="18"/>
              </w:rPr>
            </w:pPr>
            <w:proofErr w:type="spellStart"/>
            <w:ins w:id="624"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2F1CD8D8" w14:textId="58432038" w:rsidR="00922251" w:rsidRPr="00EE6D93" w:rsidRDefault="00922251" w:rsidP="008D4803">
            <w:pPr>
              <w:keepNext/>
              <w:keepLines/>
              <w:spacing w:after="0"/>
              <w:jc w:val="center"/>
              <w:rPr>
                <w:ins w:id="625" w:author="Auteur"/>
                <w:rFonts w:ascii="Arial" w:eastAsia="MS Mincho" w:hAnsi="Arial"/>
                <w:color w:val="000000"/>
                <w:sz w:val="18"/>
                <w:lang w:val="en-US" w:eastAsia="ja-JP" w:bidi="he-IL"/>
              </w:rPr>
            </w:pPr>
            <w:ins w:id="626"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w:t>
              </w:r>
              <w:r w:rsidR="008B698D" w:rsidRPr="00EE6D93">
                <w:rPr>
                  <w:rFonts w:ascii="Tahoma" w:eastAsia="MS Mincho" w:hAnsi="Tahoma" w:cs="Tahoma"/>
                  <w:color w:val="000000"/>
                  <w:sz w:val="18"/>
                  <w:lang w:val="en-US" w:eastAsia="ja-JP" w:bidi="he-IL"/>
                </w:rPr>
                <w:t>7</w:t>
              </w:r>
              <w:r w:rsidRPr="00EE6D93">
                <w:rPr>
                  <w:rFonts w:ascii="Tahoma" w:eastAsia="MS Mincho" w:hAnsi="Tahoma" w:cs="Tahoma"/>
                  <w:color w:val="000000"/>
                  <w:sz w:val="18"/>
                  <w:lang w:val="en-US" w:eastAsia="ja-JP" w:bidi="he-IL"/>
                </w:rPr>
                <w:t>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00B798B6" w14:textId="381A8E59" w:rsidR="00922251" w:rsidRPr="00EE6D93" w:rsidRDefault="00922251" w:rsidP="008D4803">
            <w:pPr>
              <w:keepNext/>
              <w:keepLines/>
              <w:spacing w:after="0"/>
              <w:jc w:val="center"/>
              <w:rPr>
                <w:ins w:id="627" w:author="Auteur"/>
                <w:rFonts w:ascii="Arial" w:hAnsi="Arial"/>
                <w:color w:val="000000"/>
                <w:sz w:val="18"/>
              </w:rPr>
            </w:pPr>
            <w:ins w:id="628"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w:t>
              </w:r>
              <w:r w:rsidR="008B698D" w:rsidRPr="00EE6D93">
                <w:rPr>
                  <w:rFonts w:ascii="Arial" w:hAnsi="Arial"/>
                  <w:color w:val="000000"/>
                  <w:sz w:val="18"/>
                </w:rPr>
                <w:t>7</w:t>
              </w:r>
              <w:proofErr w:type="spellStart"/>
              <w:r w:rsidRPr="00EE6D93">
                <w:rPr>
                  <w:rFonts w:ascii="Arial" w:eastAsia="MS Mincho" w:hAnsi="Arial"/>
                  <w:color w:val="000000"/>
                  <w:sz w:val="18"/>
                  <w:lang w:val="en-US" w:eastAsia="ja-JP" w:bidi="he-IL"/>
                </w:rPr>
                <w:t>ms</w:t>
              </w:r>
              <w:proofErr w:type="spellEnd"/>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1E6A211C" w14:textId="4CD30AB2" w:rsidR="00922251" w:rsidRPr="00A82DBA" w:rsidRDefault="004C22A6" w:rsidP="008D4803">
            <w:pPr>
              <w:keepNext/>
              <w:keepLines/>
              <w:spacing w:after="0"/>
              <w:jc w:val="center"/>
              <w:rPr>
                <w:ins w:id="629" w:author="Auteur"/>
                <w:rFonts w:ascii="Arial" w:hAnsi="Arial"/>
                <w:color w:val="000000"/>
                <w:sz w:val="18"/>
                <w:lang w:val="en-US"/>
              </w:rPr>
            </w:pPr>
            <w:ins w:id="630" w:author="Auteur">
              <w:r>
                <w:rPr>
                  <w:rFonts w:ascii="Arial" w:hAnsi="Arial"/>
                  <w:sz w:val="18"/>
                </w:rPr>
                <w:t>ffs</w:t>
              </w:r>
            </w:ins>
          </w:p>
        </w:tc>
      </w:tr>
      <w:tr w:rsidR="00922251" w:rsidRPr="00A82DBA" w14:paraId="116B4326" w14:textId="77777777" w:rsidTr="008D4803">
        <w:trPr>
          <w:ins w:id="631" w:author="Auteur"/>
        </w:trPr>
        <w:tc>
          <w:tcPr>
            <w:tcW w:w="9337" w:type="dxa"/>
            <w:gridSpan w:val="5"/>
            <w:tcBorders>
              <w:top w:val="single" w:sz="4" w:space="0" w:color="auto"/>
              <w:left w:val="single" w:sz="8" w:space="0" w:color="auto"/>
              <w:bottom w:val="single" w:sz="4" w:space="0" w:color="auto"/>
              <w:right w:val="single" w:sz="8" w:space="0" w:color="auto"/>
            </w:tcBorders>
          </w:tcPr>
          <w:p w14:paraId="51B7C0C6" w14:textId="77777777" w:rsidR="00922251" w:rsidRPr="00A82DBA" w:rsidRDefault="00922251" w:rsidP="008D4803">
            <w:pPr>
              <w:keepNext/>
              <w:keepLines/>
              <w:spacing w:after="0"/>
              <w:ind w:left="851" w:hanging="851"/>
              <w:rPr>
                <w:ins w:id="632" w:author="Auteur"/>
                <w:rFonts w:eastAsia="MS Mincho"/>
                <w:color w:val="000000"/>
                <w:lang w:val="en-US" w:eastAsia="ja-JP" w:bidi="he-IL"/>
              </w:rPr>
            </w:pPr>
            <w:ins w:id="633" w:author="Auteur">
              <w:r w:rsidRPr="00A82DBA">
                <w:rPr>
                  <w:rFonts w:eastAsia="MS Mincho"/>
                  <w:color w:val="000000"/>
                  <w:lang w:val="en-US" w:eastAsia="ja-JP" w:bidi="he-IL"/>
                </w:rPr>
                <w:t xml:space="preserve">NOTE: </w:t>
              </w:r>
              <w:r w:rsidRPr="00A82DBA">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5AFBCCC3" w14:textId="77777777" w:rsidR="00922251" w:rsidRPr="00A82DBA" w:rsidRDefault="00922251" w:rsidP="00922251">
      <w:pPr>
        <w:rPr>
          <w:ins w:id="634" w:author="Auteur"/>
          <w:color w:val="000000"/>
          <w:lang w:val="en-US"/>
        </w:rPr>
      </w:pPr>
      <w:ins w:id="635" w:author="Auteur">
        <w:r w:rsidRPr="00A82DBA">
          <w:rPr>
            <w:color w:val="000000"/>
          </w:rPr>
          <w:t>Compliance shall be checked by the relevant tests described in 3GPP TS 26.132.</w:t>
        </w:r>
      </w:ins>
    </w:p>
    <w:p w14:paraId="08EB4B61" w14:textId="7AFA6D43" w:rsidR="00922251" w:rsidRDefault="00922251" w:rsidP="00922251">
      <w:pPr>
        <w:keepNext/>
        <w:keepLines/>
        <w:spacing w:before="120"/>
        <w:ind w:left="1134" w:hanging="1134"/>
        <w:outlineLvl w:val="2"/>
        <w:rPr>
          <w:ins w:id="636" w:author="Auteur"/>
          <w:rFonts w:ascii="Arial" w:hAnsi="Arial"/>
          <w:sz w:val="28"/>
        </w:rPr>
      </w:pPr>
      <w:ins w:id="637" w:author="Auteur">
        <w:r>
          <w:rPr>
            <w:rFonts w:ascii="Arial" w:hAnsi="Arial"/>
            <w:sz w:val="28"/>
          </w:rPr>
          <w:t>8</w:t>
        </w:r>
        <w:r w:rsidRPr="00A82DBA">
          <w:rPr>
            <w:rFonts w:ascii="Arial" w:hAnsi="Arial"/>
            <w:sz w:val="28"/>
          </w:rPr>
          <w:t>.1</w:t>
        </w:r>
        <w:r>
          <w:rPr>
            <w:rFonts w:ascii="Arial" w:hAnsi="Arial"/>
            <w:sz w:val="28"/>
          </w:rPr>
          <w:t>4</w:t>
        </w:r>
        <w:r w:rsidRPr="00A82DBA">
          <w:rPr>
            <w:rFonts w:ascii="Arial" w:hAnsi="Arial"/>
            <w:sz w:val="28"/>
          </w:rPr>
          <w:t>.2</w:t>
        </w:r>
        <w:r w:rsidRPr="00A82DBA">
          <w:rPr>
            <w:rFonts w:ascii="Arial" w:hAnsi="Arial"/>
            <w:sz w:val="28"/>
          </w:rPr>
          <w:tab/>
          <w:t>Headset UE</w:t>
        </w:r>
      </w:ins>
    </w:p>
    <w:p w14:paraId="45B7895A" w14:textId="32A515F9" w:rsidR="00922251" w:rsidRPr="008D4803" w:rsidRDefault="00922251" w:rsidP="00922251">
      <w:pPr>
        <w:keepNext/>
        <w:keepLines/>
        <w:spacing w:before="120"/>
        <w:ind w:left="1418" w:hanging="1418"/>
        <w:outlineLvl w:val="3"/>
        <w:rPr>
          <w:ins w:id="638" w:author="Auteur"/>
          <w:rFonts w:ascii="Arial" w:hAnsi="Arial"/>
          <w:sz w:val="24"/>
        </w:rPr>
      </w:pPr>
      <w:ins w:id="639" w:author="Auteur">
        <w:r>
          <w:rPr>
            <w:rFonts w:ascii="Arial" w:hAnsi="Arial"/>
            <w:sz w:val="24"/>
          </w:rPr>
          <w:t>8</w:t>
        </w:r>
        <w:r w:rsidRPr="00A82DBA">
          <w:rPr>
            <w:rFonts w:ascii="Arial" w:hAnsi="Arial"/>
            <w:sz w:val="24"/>
          </w:rPr>
          <w:t>.1</w:t>
        </w:r>
        <w:r>
          <w:rPr>
            <w:rFonts w:ascii="Arial" w:hAnsi="Arial"/>
            <w:sz w:val="24"/>
          </w:rPr>
          <w:t>4</w:t>
        </w:r>
        <w:r w:rsidRPr="00A82DBA">
          <w:rPr>
            <w:rFonts w:ascii="Arial" w:hAnsi="Arial"/>
            <w:sz w:val="24"/>
          </w:rPr>
          <w:t>.2.1</w:t>
        </w:r>
        <w:r w:rsidRPr="00A82DBA">
          <w:rPr>
            <w:rFonts w:ascii="Arial" w:hAnsi="Arial"/>
            <w:sz w:val="24"/>
          </w:rPr>
          <w:tab/>
        </w:r>
        <w:r w:rsidRPr="00A82DBA">
          <w:rPr>
            <w:rFonts w:ascii="Arial" w:eastAsia="SimSun" w:hAnsi="Arial"/>
            <w:sz w:val="22"/>
          </w:rPr>
          <w:t>Wired headset</w:t>
        </w:r>
      </w:ins>
    </w:p>
    <w:p w14:paraId="2D1D159E" w14:textId="77777777" w:rsidR="00922251" w:rsidRPr="00A82DBA" w:rsidRDefault="00922251" w:rsidP="00922251">
      <w:pPr>
        <w:autoSpaceDE w:val="0"/>
        <w:autoSpaceDN w:val="0"/>
        <w:adjustRightInd w:val="0"/>
        <w:spacing w:before="100" w:after="100"/>
        <w:rPr>
          <w:ins w:id="640" w:author="Auteur"/>
          <w:rFonts w:eastAsia="MS Mincho"/>
          <w:color w:val="000000"/>
          <w:lang w:val="en-US" w:eastAsia="ja-JP" w:bidi="he-IL"/>
        </w:rPr>
      </w:pPr>
      <w:ins w:id="641"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4FD312A8" w14:textId="46B8DCAB" w:rsidR="00922251" w:rsidRPr="00A82DBA" w:rsidRDefault="00922251" w:rsidP="00922251">
      <w:pPr>
        <w:rPr>
          <w:ins w:id="642" w:author="Auteur"/>
          <w:rFonts w:eastAsia="MS Mincho"/>
          <w:lang w:val="en-US" w:eastAsia="ja-JP" w:bidi="he-IL"/>
        </w:rPr>
      </w:pPr>
      <w:ins w:id="643" w:author="Auteur">
        <w:r w:rsidRPr="00A82DBA">
          <w:rPr>
            <w:rFonts w:eastAsia="MS Mincho"/>
            <w:color w:val="000000"/>
            <w:lang w:val="en-US" w:eastAsia="ja-JP" w:bidi="he-IL"/>
          </w:rPr>
          <w:t>For MTSI-based speech-only with LTE</w:t>
        </w:r>
        <w:r w:rsidRPr="00A82DBA">
          <w:rPr>
            <w:color w:val="000000"/>
          </w:rPr>
          <w:t xml:space="preserve">, </w:t>
        </w:r>
        <w:proofErr w:type="gramStart"/>
        <w:r w:rsidRPr="00A82DBA">
          <w:rPr>
            <w:color w:val="000000"/>
          </w:rPr>
          <w:t>NR</w:t>
        </w:r>
        <w:proofErr w:type="gramEnd"/>
        <w:r w:rsidRPr="00A82DBA">
          <w:rPr>
            <w:rFonts w:eastAsia="MS Mincho"/>
            <w:color w:val="000000"/>
            <w:lang w:val="en-US" w:eastAsia="ja-JP" w:bidi="he-IL"/>
          </w:rPr>
          <w:t xml:space="preserve"> or WLAN access in </w:t>
        </w:r>
        <w:r w:rsidRPr="00A82DBA">
          <w:t>conditions with simulated packet arrival time variations</w:t>
        </w:r>
        <w:r w:rsidRPr="00A82DBA">
          <w:rPr>
            <w:rFonts w:eastAsia="MS Mincho"/>
            <w:color w:val="000000"/>
            <w:lang w:val="en-US" w:eastAsia="ja-JP" w:bidi="he-IL"/>
          </w:rPr>
          <w:t xml:space="preserve"> and packet loss and </w:t>
        </w:r>
        <w:r>
          <w:rPr>
            <w:rFonts w:eastAsia="MS Mincho"/>
            <w:color w:val="000000"/>
            <w:lang w:val="en-US" w:eastAsia="ja-JP" w:bidi="he-IL"/>
          </w:rPr>
          <w:t xml:space="preserve">EVS </w:t>
        </w:r>
        <w:r w:rsidRPr="00A82DBA">
          <w:rPr>
            <w:rFonts w:eastAsia="MS Mincho"/>
            <w:color w:val="000000"/>
            <w:lang w:val="en-US" w:eastAsia="ja-JP" w:bidi="he-IL"/>
          </w:rPr>
          <w:t xml:space="preserve">speech codec operation, </w:t>
        </w:r>
        <w:r w:rsidRPr="00A82DBA">
          <w:t>the sum of the UE delays in sending and receiving directions (</w:t>
        </w:r>
        <w:r w:rsidRPr="00A82DBA">
          <w:rPr>
            <w:rFonts w:eastAsia="MS Mincho"/>
            <w:lang w:val="en-US" w:eastAsia="ja-JP" w:bidi="he-IL"/>
          </w:rPr>
          <w:t>T</w:t>
        </w:r>
        <w:r w:rsidRPr="00A82DBA">
          <w:rPr>
            <w:rFonts w:eastAsia="MS Mincho"/>
            <w:vertAlign w:val="subscript"/>
            <w:lang w:val="en-US" w:eastAsia="ja-JP" w:bidi="he-IL"/>
          </w:rPr>
          <w:t>S</w:t>
        </w:r>
        <w:r w:rsidRPr="00A82DBA">
          <w:rPr>
            <w:rFonts w:eastAsia="MS Mincho"/>
            <w:lang w:val="en-US" w:eastAsia="ja-JP" w:bidi="he-IL"/>
          </w:rPr>
          <w:t xml:space="preserve"> + T</w:t>
        </w:r>
        <w:r w:rsidRPr="00A82DBA">
          <w:rPr>
            <w:rFonts w:eastAsia="MS Mincho"/>
            <w:vertAlign w:val="subscript"/>
            <w:lang w:val="en-US" w:eastAsia="ja-JP" w:bidi="he-IL"/>
          </w:rPr>
          <w:t>R</w:t>
        </w:r>
        <w:r w:rsidRPr="00A82DBA">
          <w:rPr>
            <w:rFonts w:eastAsia="MS Mincho"/>
            <w:lang w:val="en-US" w:eastAsia="ja-JP" w:bidi="he-IL"/>
          </w:rPr>
          <w:t xml:space="preserve">) shall be less than or equal to the delay requirements in Table </w:t>
        </w:r>
        <w:r>
          <w:rPr>
            <w:rFonts w:eastAsia="MS Mincho"/>
            <w:lang w:val="en-US" w:eastAsia="ja-JP" w:bidi="he-IL"/>
          </w:rPr>
          <w:t>33</w:t>
        </w:r>
        <w:r w:rsidR="008B698D">
          <w:rPr>
            <w:rFonts w:eastAsia="MS Mincho"/>
            <w:lang w:val="en-US" w:eastAsia="ja-JP" w:bidi="he-IL"/>
          </w:rPr>
          <w:t>b</w:t>
        </w:r>
        <w:r>
          <w:rPr>
            <w:rFonts w:eastAsia="MS Mincho"/>
            <w:lang w:val="en-US" w:eastAsia="ja-JP" w:bidi="he-IL"/>
          </w:rPr>
          <w:t>2</w:t>
        </w:r>
        <w:r w:rsidRPr="00A82DBA">
          <w:rPr>
            <w:rFonts w:eastAsia="MS Mincho"/>
            <w:lang w:val="en-US" w:eastAsia="ja-JP" w:bidi="he-IL"/>
          </w:rPr>
          <w:t>, while meeting the speech quality targets defined.</w:t>
        </w:r>
      </w:ins>
    </w:p>
    <w:p w14:paraId="6F7FA313" w14:textId="7EF57A00" w:rsidR="00922251" w:rsidRPr="00A82DBA" w:rsidRDefault="00922251" w:rsidP="00922251">
      <w:pPr>
        <w:keepLines/>
        <w:ind w:left="1135" w:hanging="851"/>
        <w:rPr>
          <w:ins w:id="644" w:author="Auteur"/>
          <w:rFonts w:eastAsia="MS Mincho"/>
          <w:color w:val="000000"/>
          <w:lang w:val="en-US" w:eastAsia="ja-JP" w:bidi="he-IL"/>
        </w:rPr>
      </w:pPr>
      <w:ins w:id="645" w:author="Auteur">
        <w:r w:rsidRPr="00A82DBA">
          <w:rPr>
            <w:rFonts w:eastAsia="MS Mincho"/>
            <w:color w:val="000000"/>
            <w:lang w:val="en-US" w:eastAsia="ja-JP" w:bidi="he-IL"/>
          </w:rPr>
          <w:t xml:space="preserve">NOTE: </w:t>
        </w:r>
        <w:r w:rsidRPr="00A82DBA">
          <w:rPr>
            <w:rFonts w:eastAsia="MS Mincho"/>
            <w:lang w:val="en-US" w:eastAsia="ja-JP" w:bidi="he-IL"/>
          </w:rPr>
          <w:t xml:space="preserve">See NOTE2 in clause </w:t>
        </w:r>
        <w:r>
          <w:rPr>
            <w:rFonts w:eastAsia="MS Mincho"/>
            <w:lang w:val="en-US" w:eastAsia="ja-JP" w:bidi="he-IL"/>
          </w:rPr>
          <w:t>7</w:t>
        </w:r>
        <w:r w:rsidRPr="00A82DBA">
          <w:rPr>
            <w:rFonts w:eastAsia="MS Mincho"/>
            <w:lang w:val="en-US" w:eastAsia="ja-JP" w:bidi="he-IL"/>
          </w:rPr>
          <w:t>.1</w:t>
        </w:r>
        <w:r>
          <w:rPr>
            <w:rFonts w:eastAsia="MS Mincho"/>
            <w:lang w:val="en-US" w:eastAsia="ja-JP" w:bidi="he-IL"/>
          </w:rPr>
          <w:t>1</w:t>
        </w:r>
        <w:r w:rsidRPr="00A82DBA">
          <w:rPr>
            <w:rFonts w:eastAsia="MS Mincho"/>
            <w:lang w:val="en-US" w:eastAsia="ja-JP" w:bidi="he-IL"/>
          </w:rPr>
          <w:t xml:space="preserve">.2.1 for the derivation </w:t>
        </w:r>
        <w:r w:rsidRPr="00EE6D93">
          <w:rPr>
            <w:rFonts w:eastAsia="MS Mincho"/>
            <w:lang w:val="en-US" w:eastAsia="ja-JP" w:bidi="he-IL"/>
          </w:rPr>
          <w:t xml:space="preserve">of UE delay requirements. By profile construction, an extra delay of 100 </w:t>
        </w:r>
        <w:proofErr w:type="spellStart"/>
        <w:r w:rsidRPr="00EE6D93">
          <w:rPr>
            <w:rFonts w:eastAsia="MS Mincho"/>
            <w:lang w:val="en-US" w:eastAsia="ja-JP" w:bidi="he-IL"/>
          </w:rPr>
          <w:t>ms</w:t>
        </w:r>
        <w:proofErr w:type="spellEnd"/>
        <w:r w:rsidRPr="00EE6D93">
          <w:rPr>
            <w:rFonts w:eastAsia="MS Mincho"/>
            <w:lang w:val="en-US" w:eastAsia="ja-JP" w:bidi="he-IL"/>
          </w:rPr>
          <w:t xml:space="preserve"> is added to the delay requirement with an extra margin of 20 </w:t>
        </w:r>
        <w:proofErr w:type="spellStart"/>
        <w:r w:rsidRPr="00EE6D93">
          <w:rPr>
            <w:rFonts w:eastAsia="MS Mincho"/>
            <w:lang w:val="en-US" w:eastAsia="ja-JP" w:bidi="he-IL"/>
          </w:rPr>
          <w:t>ms.</w:t>
        </w:r>
        <w:proofErr w:type="spellEnd"/>
      </w:ins>
    </w:p>
    <w:p w14:paraId="0EA00D43" w14:textId="3B3788B1" w:rsidR="00922251" w:rsidRPr="00A82DBA" w:rsidRDefault="00922251" w:rsidP="00922251">
      <w:pPr>
        <w:keepNext/>
        <w:keepLines/>
        <w:spacing w:before="60"/>
        <w:jc w:val="center"/>
        <w:rPr>
          <w:ins w:id="646" w:author="Auteur"/>
          <w:rFonts w:ascii="Arial" w:hAnsi="Arial"/>
          <w:b/>
          <w:color w:val="000000"/>
        </w:rPr>
      </w:pPr>
      <w:ins w:id="647" w:author="Auteur">
        <w:r w:rsidRPr="00A82DBA">
          <w:rPr>
            <w:rFonts w:ascii="Arial" w:hAnsi="Arial"/>
            <w:b/>
            <w:color w:val="000000"/>
          </w:rPr>
          <w:t xml:space="preserve">Table </w:t>
        </w:r>
        <w:r>
          <w:rPr>
            <w:rFonts w:ascii="Arial" w:hAnsi="Arial"/>
            <w:b/>
            <w:color w:val="000000"/>
          </w:rPr>
          <w:t>33</w:t>
        </w:r>
        <w:r w:rsidR="008B698D">
          <w:rPr>
            <w:rFonts w:ascii="Arial" w:hAnsi="Arial"/>
            <w:b/>
            <w:color w:val="000000"/>
          </w:rPr>
          <w:t>b</w:t>
        </w:r>
        <w:r>
          <w:rPr>
            <w:rFonts w:ascii="Arial" w:hAnsi="Arial"/>
            <w:b/>
            <w:color w:val="000000"/>
          </w:rPr>
          <w:t>2</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922251" w:rsidRPr="00A82DBA" w14:paraId="39F43E03" w14:textId="77777777" w:rsidTr="008D4803">
        <w:trPr>
          <w:ins w:id="648"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2D297279" w14:textId="77777777" w:rsidR="00922251" w:rsidRPr="00A82DBA" w:rsidRDefault="00922251" w:rsidP="008D4803">
            <w:pPr>
              <w:keepNext/>
              <w:keepLines/>
              <w:spacing w:after="0"/>
              <w:jc w:val="center"/>
              <w:rPr>
                <w:ins w:id="649" w:author="Auteur"/>
                <w:rFonts w:ascii="Arial" w:eastAsia="SimSun" w:hAnsi="Arial"/>
                <w:b/>
                <w:color w:val="000000"/>
                <w:sz w:val="18"/>
              </w:rPr>
            </w:pPr>
            <w:ins w:id="650"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2A19491A" w14:textId="77777777" w:rsidR="00922251" w:rsidRPr="00A82DBA" w:rsidRDefault="00922251" w:rsidP="008D4803">
            <w:pPr>
              <w:keepNext/>
              <w:keepLines/>
              <w:spacing w:after="0"/>
              <w:jc w:val="center"/>
              <w:rPr>
                <w:ins w:id="651" w:author="Auteur"/>
                <w:rFonts w:ascii="Arial" w:eastAsia="SimSun" w:hAnsi="Arial"/>
                <w:b/>
                <w:color w:val="000000"/>
                <w:sz w:val="18"/>
              </w:rPr>
            </w:pPr>
            <w:ins w:id="652" w:author="Auteur">
              <w:r w:rsidRPr="00A82DBA">
                <w:rPr>
                  <w:rFonts w:ascii="Arial" w:eastAsia="SimSun" w:hAnsi="Arial"/>
                  <w:b/>
                  <w:color w:val="000000"/>
                  <w:sz w:val="18"/>
                </w:rPr>
                <w:t>Delay and Loss Profile</w:t>
              </w:r>
            </w:ins>
          </w:p>
          <w:p w14:paraId="27162651" w14:textId="77777777" w:rsidR="00922251" w:rsidRPr="00A82DBA" w:rsidRDefault="00922251" w:rsidP="008D4803">
            <w:pPr>
              <w:keepNext/>
              <w:keepLines/>
              <w:spacing w:after="0"/>
              <w:rPr>
                <w:ins w:id="653"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17C8A9ED" w14:textId="77777777" w:rsidR="00922251" w:rsidRPr="00A82DBA" w:rsidRDefault="00922251" w:rsidP="008D4803">
            <w:pPr>
              <w:keepNext/>
              <w:keepLines/>
              <w:spacing w:after="0"/>
              <w:jc w:val="center"/>
              <w:rPr>
                <w:ins w:id="654" w:author="Auteur"/>
                <w:rFonts w:ascii="Arial" w:eastAsia="SimSun" w:hAnsi="Arial"/>
                <w:b/>
                <w:color w:val="000000"/>
                <w:sz w:val="18"/>
              </w:rPr>
            </w:pPr>
            <w:ins w:id="655"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082B9AEE" w14:textId="77777777" w:rsidR="00922251" w:rsidRPr="00A82DBA" w:rsidRDefault="00922251" w:rsidP="008D4803">
            <w:pPr>
              <w:keepNext/>
              <w:keepLines/>
              <w:spacing w:after="0"/>
              <w:jc w:val="center"/>
              <w:rPr>
                <w:ins w:id="656" w:author="Auteur"/>
                <w:rFonts w:ascii="Arial" w:eastAsia="SimSun" w:hAnsi="Arial"/>
                <w:b/>
                <w:color w:val="000000"/>
                <w:sz w:val="18"/>
              </w:rPr>
            </w:pPr>
            <w:ins w:id="657"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0BE347EC" w14:textId="77777777" w:rsidR="00922251" w:rsidRPr="00A82DBA" w:rsidRDefault="00922251" w:rsidP="008D4803">
            <w:pPr>
              <w:keepNext/>
              <w:keepLines/>
              <w:spacing w:after="0"/>
              <w:jc w:val="center"/>
              <w:rPr>
                <w:ins w:id="658" w:author="Auteur"/>
                <w:rFonts w:ascii="Arial" w:eastAsia="SimSun" w:hAnsi="Arial"/>
                <w:b/>
                <w:color w:val="000000"/>
                <w:sz w:val="18"/>
              </w:rPr>
            </w:pPr>
            <w:ins w:id="659"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294AE9B3" w14:textId="77777777" w:rsidR="00922251" w:rsidRPr="00A82DBA" w:rsidRDefault="00922251" w:rsidP="008D4803">
            <w:pPr>
              <w:keepNext/>
              <w:keepLines/>
              <w:spacing w:after="0"/>
              <w:jc w:val="center"/>
              <w:rPr>
                <w:ins w:id="660" w:author="Auteur"/>
                <w:rFonts w:ascii="Arial" w:eastAsia="SimSun" w:hAnsi="Arial"/>
                <w:b/>
                <w:color w:val="000000"/>
                <w:sz w:val="18"/>
              </w:rPr>
            </w:pPr>
            <w:ins w:id="661"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922251" w:rsidRPr="00A82DBA" w14:paraId="4D54E7E2" w14:textId="77777777" w:rsidTr="008D4803">
        <w:trPr>
          <w:ins w:id="662"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9FBC597" w14:textId="77777777" w:rsidR="00922251" w:rsidRPr="00A82DBA" w:rsidRDefault="00922251" w:rsidP="008D4803">
            <w:pPr>
              <w:keepNext/>
              <w:keepLines/>
              <w:spacing w:after="0"/>
              <w:jc w:val="center"/>
              <w:rPr>
                <w:ins w:id="663" w:author="Auteur"/>
                <w:rFonts w:ascii="Arial" w:hAnsi="Arial"/>
                <w:color w:val="000000"/>
                <w:sz w:val="18"/>
              </w:rPr>
            </w:pPr>
            <w:ins w:id="664"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AD81D26" w14:textId="77777777" w:rsidR="00922251" w:rsidRPr="00A82DBA" w:rsidRDefault="00922251" w:rsidP="008D4803">
            <w:pPr>
              <w:keepNext/>
              <w:keepLines/>
              <w:spacing w:after="0"/>
              <w:jc w:val="center"/>
              <w:rPr>
                <w:ins w:id="665" w:author="Auteur"/>
                <w:rFonts w:ascii="Arial" w:hAnsi="Arial"/>
                <w:color w:val="000000"/>
                <w:sz w:val="18"/>
              </w:rPr>
            </w:pPr>
            <w:ins w:id="666"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4FE33F34" w14:textId="1F20A179" w:rsidR="00922251" w:rsidRPr="00A82DBA" w:rsidRDefault="00922251" w:rsidP="008D4803">
            <w:pPr>
              <w:keepNext/>
              <w:keepLines/>
              <w:spacing w:after="0"/>
              <w:jc w:val="center"/>
              <w:rPr>
                <w:ins w:id="667" w:author="Auteur"/>
                <w:rFonts w:ascii="Arial" w:eastAsia="MS Mincho" w:hAnsi="Arial"/>
                <w:color w:val="000000"/>
                <w:sz w:val="18"/>
                <w:lang w:val="en-US" w:eastAsia="ja-JP" w:bidi="he-IL"/>
              </w:rPr>
            </w:pPr>
            <w:ins w:id="668" w:author="Auteur">
              <w:r w:rsidRPr="00A82DBA">
                <w:rPr>
                  <w:rFonts w:ascii="Arial" w:eastAsia="MS Mincho" w:hAnsi="Arial"/>
                  <w:color w:val="000000"/>
                  <w:sz w:val="18"/>
                  <w:lang w:val="en-US" w:eastAsia="ja-JP" w:bidi="he-IL"/>
                </w:rPr>
                <w:t xml:space="preserve">Same as profile 0 in Table </w:t>
              </w:r>
              <w:r>
                <w:rPr>
                  <w:rFonts w:ascii="Arial" w:eastAsia="MS Mincho" w:hAnsi="Arial"/>
                  <w:color w:val="000000"/>
                  <w:sz w:val="18"/>
                  <w:lang w:val="en-US" w:eastAsia="ja-JP" w:bidi="he-IL"/>
                </w:rPr>
                <w:t>3</w:t>
              </w:r>
              <w:r w:rsidR="008B698D">
                <w:rPr>
                  <w:rFonts w:ascii="Arial" w:eastAsia="MS Mincho" w:hAnsi="Arial"/>
                  <w:color w:val="000000"/>
                  <w:sz w:val="18"/>
                  <w:lang w:val="en-US" w:eastAsia="ja-JP" w:bidi="he-IL"/>
                </w:rPr>
                <w:t>3</w:t>
              </w:r>
              <w:r>
                <w:rPr>
                  <w:rFonts w:ascii="Arial" w:eastAsia="MS Mincho" w:hAnsi="Arial"/>
                  <w:color w:val="000000"/>
                  <w:sz w:val="18"/>
                  <w:lang w:val="en-US" w:eastAsia="ja-JP" w:bidi="he-IL"/>
                </w:rPr>
                <w:t>a2</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5BFC863B" w14:textId="01C7F98B" w:rsidR="00922251" w:rsidRPr="00A82DBA" w:rsidRDefault="00922251" w:rsidP="008D4803">
            <w:pPr>
              <w:keepNext/>
              <w:keepLines/>
              <w:spacing w:after="0"/>
              <w:jc w:val="center"/>
              <w:rPr>
                <w:ins w:id="669" w:author="Auteur"/>
                <w:rFonts w:ascii="Arial" w:hAnsi="Arial"/>
                <w:color w:val="000000"/>
                <w:sz w:val="18"/>
              </w:rPr>
            </w:pPr>
            <w:ins w:id="670" w:author="Auteur">
              <w:r w:rsidRPr="00A82DBA">
                <w:rPr>
                  <w:rFonts w:ascii="Arial" w:eastAsia="MS Mincho" w:hAnsi="Arial"/>
                  <w:color w:val="000000"/>
                  <w:sz w:val="18"/>
                  <w:lang w:val="en-US" w:eastAsia="ja-JP" w:bidi="he-IL"/>
                </w:rPr>
                <w:t xml:space="preserve">Same as profile 0 in Table </w:t>
              </w:r>
              <w:r>
                <w:rPr>
                  <w:rFonts w:ascii="Arial" w:eastAsia="MS Mincho" w:hAnsi="Arial"/>
                  <w:color w:val="000000"/>
                  <w:sz w:val="18"/>
                  <w:lang w:val="en-US" w:eastAsia="ja-JP" w:bidi="he-IL"/>
                </w:rPr>
                <w:t>3</w:t>
              </w:r>
              <w:r w:rsidR="008B698D">
                <w:rPr>
                  <w:rFonts w:ascii="Arial" w:eastAsia="MS Mincho" w:hAnsi="Arial"/>
                  <w:color w:val="000000"/>
                  <w:sz w:val="18"/>
                  <w:lang w:val="en-US" w:eastAsia="ja-JP" w:bidi="he-IL"/>
                </w:rPr>
                <w:t>3</w:t>
              </w:r>
              <w:r>
                <w:rPr>
                  <w:rFonts w:ascii="Arial" w:eastAsia="MS Mincho" w:hAnsi="Arial"/>
                  <w:color w:val="000000"/>
                  <w:sz w:val="18"/>
                  <w:lang w:val="en-US" w:eastAsia="ja-JP" w:bidi="he-IL"/>
                </w:rPr>
                <w:t>a2</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1B66532" w14:textId="256A9C70" w:rsidR="00922251" w:rsidRPr="00A82DBA" w:rsidRDefault="004C22A6" w:rsidP="008D4803">
            <w:pPr>
              <w:keepNext/>
              <w:keepLines/>
              <w:spacing w:after="0"/>
              <w:jc w:val="center"/>
              <w:rPr>
                <w:ins w:id="671" w:author="Auteur"/>
                <w:rFonts w:ascii="Arial" w:hAnsi="Arial"/>
                <w:color w:val="000000"/>
                <w:sz w:val="18"/>
              </w:rPr>
            </w:pPr>
            <w:ins w:id="672" w:author="Auteur">
              <w:r>
                <w:rPr>
                  <w:rFonts w:ascii="Arial" w:hAnsi="Arial"/>
                  <w:color w:val="000000"/>
                  <w:sz w:val="18"/>
                </w:rPr>
                <w:t>ffs</w:t>
              </w:r>
            </w:ins>
          </w:p>
        </w:tc>
      </w:tr>
      <w:tr w:rsidR="00922251" w:rsidRPr="00A82DBA" w14:paraId="3B053B6E" w14:textId="77777777" w:rsidTr="008D4803">
        <w:trPr>
          <w:ins w:id="673"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D50B633" w14:textId="77777777" w:rsidR="00922251" w:rsidRPr="00A82DBA" w:rsidRDefault="00922251" w:rsidP="008D4803">
            <w:pPr>
              <w:keepNext/>
              <w:keepLines/>
              <w:spacing w:after="0"/>
              <w:jc w:val="center"/>
              <w:rPr>
                <w:ins w:id="674" w:author="Auteur"/>
                <w:rFonts w:ascii="Arial" w:hAnsi="Arial"/>
                <w:color w:val="000000"/>
                <w:sz w:val="18"/>
              </w:rPr>
            </w:pPr>
            <w:ins w:id="675"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2C6A9EFE" w14:textId="77777777" w:rsidR="00922251" w:rsidRPr="00A82DBA" w:rsidRDefault="00922251" w:rsidP="008D4803">
            <w:pPr>
              <w:keepNext/>
              <w:keepLines/>
              <w:spacing w:after="0"/>
              <w:jc w:val="center"/>
              <w:rPr>
                <w:ins w:id="676" w:author="Auteur"/>
                <w:rFonts w:ascii="Arial" w:hAnsi="Arial"/>
                <w:color w:val="000000"/>
                <w:sz w:val="18"/>
              </w:rPr>
            </w:pPr>
            <w:proofErr w:type="spellStart"/>
            <w:ins w:id="677"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11622F4C" w14:textId="37644860" w:rsidR="00922251" w:rsidRPr="00EE6D93" w:rsidRDefault="00922251" w:rsidP="008D4803">
            <w:pPr>
              <w:keepNext/>
              <w:keepLines/>
              <w:spacing w:after="0"/>
              <w:jc w:val="center"/>
              <w:rPr>
                <w:ins w:id="678" w:author="Auteur"/>
                <w:rFonts w:ascii="Arial" w:eastAsia="MS Mincho" w:hAnsi="Arial"/>
                <w:color w:val="000000"/>
                <w:sz w:val="18"/>
                <w:lang w:val="en-US" w:eastAsia="ja-JP" w:bidi="he-IL"/>
              </w:rPr>
            </w:pPr>
            <w:ins w:id="679"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w:t>
              </w:r>
              <w:r w:rsidR="008B698D" w:rsidRPr="00EE6D93">
                <w:rPr>
                  <w:rFonts w:ascii="Tahoma" w:eastAsia="MS Mincho" w:hAnsi="Tahoma" w:cs="Tahoma"/>
                  <w:color w:val="000000"/>
                  <w:sz w:val="18"/>
                  <w:lang w:val="en-US" w:eastAsia="ja-JP" w:bidi="he-IL"/>
                </w:rPr>
                <w:t>7</w:t>
              </w:r>
              <w:r w:rsidRPr="00EE6D93">
                <w:rPr>
                  <w:rFonts w:ascii="Tahoma" w:eastAsia="MS Mincho" w:hAnsi="Tahoma" w:cs="Tahoma"/>
                  <w:color w:val="000000"/>
                  <w:sz w:val="18"/>
                  <w:lang w:val="en-US" w:eastAsia="ja-JP" w:bidi="he-IL"/>
                </w:rPr>
                <w:t>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7EBD32D9" w14:textId="13867AB7" w:rsidR="00922251" w:rsidRPr="00EE6D93" w:rsidRDefault="00922251" w:rsidP="008D4803">
            <w:pPr>
              <w:keepNext/>
              <w:keepLines/>
              <w:spacing w:after="0"/>
              <w:jc w:val="center"/>
              <w:rPr>
                <w:ins w:id="680" w:author="Auteur"/>
                <w:rFonts w:ascii="Arial" w:hAnsi="Arial"/>
                <w:color w:val="000000"/>
                <w:sz w:val="18"/>
              </w:rPr>
            </w:pPr>
            <w:ins w:id="681"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w:t>
              </w:r>
              <w:r w:rsidR="008B698D" w:rsidRPr="00EE6D93">
                <w:rPr>
                  <w:rFonts w:ascii="Arial" w:hAnsi="Arial"/>
                  <w:color w:val="000000"/>
                  <w:sz w:val="18"/>
                </w:rPr>
                <w:t>7</w:t>
              </w:r>
              <w:proofErr w:type="spellStart"/>
              <w:r w:rsidRPr="00EE6D93">
                <w:rPr>
                  <w:rFonts w:ascii="Arial" w:eastAsia="MS Mincho" w:hAnsi="Arial"/>
                  <w:color w:val="000000"/>
                  <w:sz w:val="18"/>
                  <w:lang w:val="en-US" w:eastAsia="ja-JP" w:bidi="he-IL"/>
                </w:rPr>
                <w:t>ms</w:t>
              </w:r>
              <w:proofErr w:type="spellEnd"/>
              <w:r w:rsidRPr="00EE6D93">
                <w:rPr>
                  <w:rFonts w:ascii="Arial" w:hAnsi="Arial"/>
                  <w:color w:val="000000"/>
                  <w:sz w:val="18"/>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3B54B089" w14:textId="619840F6" w:rsidR="00922251" w:rsidRPr="00A82DBA" w:rsidRDefault="004C22A6" w:rsidP="008D4803">
            <w:pPr>
              <w:keepNext/>
              <w:keepLines/>
              <w:spacing w:after="0"/>
              <w:jc w:val="center"/>
              <w:rPr>
                <w:ins w:id="682" w:author="Auteur"/>
                <w:rFonts w:ascii="Arial" w:hAnsi="Arial"/>
                <w:color w:val="000000"/>
                <w:sz w:val="18"/>
                <w:lang w:val="en-US"/>
              </w:rPr>
            </w:pPr>
            <w:ins w:id="683" w:author="Auteur">
              <w:r>
                <w:rPr>
                  <w:rFonts w:ascii="Arial" w:hAnsi="Arial"/>
                  <w:sz w:val="18"/>
                </w:rPr>
                <w:t>ffs</w:t>
              </w:r>
            </w:ins>
          </w:p>
        </w:tc>
      </w:tr>
      <w:tr w:rsidR="00922251" w:rsidRPr="00A82DBA" w14:paraId="083B5CBA" w14:textId="77777777" w:rsidTr="008D4803">
        <w:trPr>
          <w:ins w:id="684" w:author="Auteur"/>
        </w:trPr>
        <w:tc>
          <w:tcPr>
            <w:tcW w:w="9337" w:type="dxa"/>
            <w:gridSpan w:val="5"/>
            <w:tcBorders>
              <w:top w:val="single" w:sz="4" w:space="0" w:color="auto"/>
              <w:left w:val="single" w:sz="8" w:space="0" w:color="auto"/>
              <w:bottom w:val="single" w:sz="4" w:space="0" w:color="auto"/>
              <w:right w:val="single" w:sz="8" w:space="0" w:color="auto"/>
            </w:tcBorders>
          </w:tcPr>
          <w:p w14:paraId="52C5C5A0" w14:textId="77777777" w:rsidR="00922251" w:rsidRPr="00EE6D93" w:rsidRDefault="00922251" w:rsidP="008D4803">
            <w:pPr>
              <w:keepNext/>
              <w:keepLines/>
              <w:spacing w:after="0"/>
              <w:ind w:left="851" w:hanging="851"/>
              <w:rPr>
                <w:ins w:id="685" w:author="Auteur"/>
                <w:rFonts w:eastAsia="MS Mincho"/>
                <w:color w:val="000000"/>
                <w:lang w:val="en-US" w:eastAsia="ja-JP" w:bidi="he-IL"/>
              </w:rPr>
            </w:pPr>
            <w:ins w:id="686" w:author="Auteur">
              <w:r w:rsidRPr="00EE6D93">
                <w:rPr>
                  <w:rFonts w:eastAsia="MS Mincho"/>
                  <w:color w:val="000000"/>
                  <w:lang w:val="en-US" w:eastAsia="ja-JP" w:bidi="he-IL"/>
                </w:rPr>
                <w:t xml:space="preserve">NOTE: </w:t>
              </w:r>
              <w:r w:rsidRPr="00EE6D93">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6860F7A0" w14:textId="77777777" w:rsidR="00922251" w:rsidRPr="00A82DBA" w:rsidRDefault="00922251" w:rsidP="00922251">
      <w:pPr>
        <w:rPr>
          <w:ins w:id="687" w:author="Auteur"/>
          <w:color w:val="000000"/>
          <w:lang w:val="en-US"/>
        </w:rPr>
      </w:pPr>
      <w:ins w:id="688" w:author="Auteur">
        <w:r w:rsidRPr="00A82DBA">
          <w:rPr>
            <w:color w:val="000000"/>
          </w:rPr>
          <w:t>Compliance shall be checked by the relevant tests described in 3GPP TS 26.132.</w:t>
        </w:r>
      </w:ins>
    </w:p>
    <w:p w14:paraId="6B08ADD5" w14:textId="5C274F42" w:rsidR="00922251" w:rsidRPr="00A82DBA" w:rsidRDefault="00922251" w:rsidP="00922251">
      <w:pPr>
        <w:keepNext/>
        <w:keepLines/>
        <w:spacing w:before="120"/>
        <w:ind w:left="1418" w:hanging="1418"/>
        <w:outlineLvl w:val="3"/>
        <w:rPr>
          <w:ins w:id="689" w:author="Auteur"/>
          <w:rFonts w:ascii="Arial" w:hAnsi="Arial"/>
          <w:sz w:val="24"/>
        </w:rPr>
      </w:pPr>
      <w:ins w:id="690" w:author="Auteur">
        <w:r>
          <w:rPr>
            <w:rFonts w:ascii="Arial" w:hAnsi="Arial"/>
            <w:sz w:val="24"/>
          </w:rPr>
          <w:t>8</w:t>
        </w:r>
        <w:r w:rsidRPr="00A82DBA">
          <w:rPr>
            <w:rFonts w:ascii="Arial" w:hAnsi="Arial"/>
            <w:sz w:val="24"/>
          </w:rPr>
          <w:t>.1</w:t>
        </w:r>
        <w:r>
          <w:rPr>
            <w:rFonts w:ascii="Arial" w:hAnsi="Arial"/>
            <w:sz w:val="24"/>
          </w:rPr>
          <w:t>4</w:t>
        </w:r>
        <w:r w:rsidRPr="00A82DBA">
          <w:rPr>
            <w:rFonts w:ascii="Arial" w:hAnsi="Arial"/>
            <w:sz w:val="24"/>
          </w:rPr>
          <w:t>.2.2</w:t>
        </w:r>
        <w:r w:rsidRPr="00A82DBA">
          <w:rPr>
            <w:rFonts w:ascii="Arial" w:hAnsi="Arial"/>
            <w:sz w:val="24"/>
          </w:rPr>
          <w:tab/>
        </w:r>
        <w:r w:rsidRPr="00A82DBA">
          <w:rPr>
            <w:rFonts w:ascii="Arial" w:eastAsia="SimSun" w:hAnsi="Arial"/>
            <w:sz w:val="22"/>
          </w:rPr>
          <w:t>Wireless headset</w:t>
        </w:r>
      </w:ins>
    </w:p>
    <w:p w14:paraId="4701B61F" w14:textId="77777777" w:rsidR="00922251" w:rsidRPr="00A82DBA" w:rsidRDefault="00922251" w:rsidP="00922251">
      <w:pPr>
        <w:rPr>
          <w:ins w:id="691" w:author="Auteur"/>
          <w:color w:val="000000"/>
          <w:lang w:val="en-US"/>
        </w:rPr>
      </w:pPr>
      <w:ins w:id="692" w:author="Auteur">
        <w:r w:rsidRPr="00A82DBA">
          <w:rPr>
            <w:color w:val="000000"/>
            <w:lang w:val="en-US"/>
          </w:rPr>
          <w:t>For further study.</w:t>
        </w:r>
      </w:ins>
    </w:p>
    <w:p w14:paraId="27B492EA" w14:textId="77777777" w:rsidR="00922251" w:rsidRPr="00A82DBA" w:rsidRDefault="00922251" w:rsidP="00922251">
      <w:pPr>
        <w:rPr>
          <w:ins w:id="693" w:author="Auteur"/>
          <w:color w:val="000000"/>
          <w:lang w:val="en-US"/>
        </w:rPr>
      </w:pPr>
    </w:p>
    <w:p w14:paraId="5574D1B4" w14:textId="57FF5BA0" w:rsidR="00922251" w:rsidRPr="00A82DBA" w:rsidRDefault="00922251" w:rsidP="00922251">
      <w:pPr>
        <w:keepNext/>
        <w:keepLines/>
        <w:spacing w:before="120"/>
        <w:ind w:left="1134" w:hanging="1134"/>
        <w:outlineLvl w:val="2"/>
        <w:rPr>
          <w:ins w:id="694" w:author="Auteur"/>
          <w:rFonts w:ascii="Arial" w:hAnsi="Arial"/>
          <w:sz w:val="28"/>
        </w:rPr>
      </w:pPr>
      <w:ins w:id="695" w:author="Auteur">
        <w:r>
          <w:rPr>
            <w:rFonts w:ascii="Arial" w:hAnsi="Arial"/>
            <w:sz w:val="28"/>
          </w:rPr>
          <w:t>8</w:t>
        </w:r>
        <w:r w:rsidRPr="00A82DBA">
          <w:rPr>
            <w:rFonts w:ascii="Arial" w:hAnsi="Arial"/>
            <w:sz w:val="28"/>
          </w:rPr>
          <w:t>.1</w:t>
        </w:r>
        <w:r>
          <w:rPr>
            <w:rFonts w:ascii="Arial" w:hAnsi="Arial"/>
            <w:sz w:val="28"/>
          </w:rPr>
          <w:t>4</w:t>
        </w:r>
        <w:r w:rsidRPr="00A82DBA">
          <w:rPr>
            <w:rFonts w:ascii="Arial" w:hAnsi="Arial"/>
            <w:sz w:val="28"/>
          </w:rPr>
          <w:t>.3</w:t>
        </w:r>
        <w:r w:rsidRPr="00A82DBA">
          <w:rPr>
            <w:rFonts w:ascii="Arial" w:hAnsi="Arial"/>
            <w:sz w:val="28"/>
          </w:rPr>
          <w:tab/>
          <w:t>Electrical interface UE</w:t>
        </w:r>
      </w:ins>
    </w:p>
    <w:p w14:paraId="7D9DD727" w14:textId="77777777" w:rsidR="00922251" w:rsidRPr="00A82DBA" w:rsidRDefault="00922251" w:rsidP="00922251">
      <w:pPr>
        <w:autoSpaceDE w:val="0"/>
        <w:autoSpaceDN w:val="0"/>
        <w:adjustRightInd w:val="0"/>
        <w:spacing w:before="100" w:after="100"/>
        <w:rPr>
          <w:ins w:id="696" w:author="Auteur"/>
          <w:rFonts w:eastAsia="MS Mincho"/>
          <w:color w:val="000000"/>
          <w:lang w:val="en-US" w:eastAsia="ja-JP" w:bidi="he-IL"/>
        </w:rPr>
      </w:pPr>
      <w:ins w:id="697" w:author="Auteur">
        <w:r w:rsidRPr="00A82DBA">
          <w:rPr>
            <w:rFonts w:eastAsia="MS Mincho"/>
            <w:color w:val="000000"/>
            <w:lang w:val="en-US" w:eastAsia="ja-JP" w:bidi="he-IL"/>
          </w:rPr>
          <w:t>It is in general desirable to minimize UE delays to ensure low enough end-to-end delays and hence a good conversational experience, guidance is found in ITU-T Recommendation G.114.</w:t>
        </w:r>
      </w:ins>
    </w:p>
    <w:p w14:paraId="2B540189" w14:textId="3695DAF5" w:rsidR="00922251" w:rsidRPr="00A82DBA" w:rsidRDefault="00922251" w:rsidP="00922251">
      <w:pPr>
        <w:rPr>
          <w:ins w:id="698" w:author="Auteur"/>
          <w:rFonts w:eastAsia="MS Mincho"/>
        </w:rPr>
      </w:pPr>
      <w:ins w:id="699" w:author="Auteur">
        <w:r w:rsidRPr="00A82DBA">
          <w:rPr>
            <w:rFonts w:eastAsia="MS Mincho"/>
            <w:color w:val="000000"/>
            <w:lang w:val="en-US" w:eastAsia="ja-JP" w:bidi="he-IL"/>
          </w:rPr>
          <w:t xml:space="preserve">For MTSI-based speech-only with LTE, </w:t>
        </w:r>
        <w:proofErr w:type="gramStart"/>
        <w:r w:rsidRPr="00A82DBA">
          <w:rPr>
            <w:rFonts w:eastAsia="MS Mincho"/>
            <w:color w:val="000000"/>
            <w:lang w:val="en-US" w:eastAsia="ja-JP" w:bidi="he-IL"/>
          </w:rPr>
          <w:t>NR</w:t>
        </w:r>
        <w:proofErr w:type="gramEnd"/>
        <w:r w:rsidRPr="00A82DBA">
          <w:rPr>
            <w:rFonts w:eastAsia="MS Mincho"/>
            <w:color w:val="000000"/>
            <w:lang w:val="en-US" w:eastAsia="ja-JP" w:bidi="he-IL"/>
          </w:rPr>
          <w:t xml:space="preserve"> or WLAN access in conditions with simulated packet arrival time variations and packet loss and </w:t>
        </w:r>
        <w:r>
          <w:rPr>
            <w:rFonts w:eastAsia="MS Mincho"/>
            <w:color w:val="000000"/>
            <w:lang w:val="en-US" w:eastAsia="ja-JP" w:bidi="he-IL"/>
          </w:rPr>
          <w:t>EVS</w:t>
        </w:r>
        <w:r w:rsidRPr="00A82DBA">
          <w:rPr>
            <w:rFonts w:eastAsia="MS Mincho"/>
            <w:color w:val="000000"/>
            <w:lang w:val="en-US" w:eastAsia="ja-JP" w:bidi="he-IL"/>
          </w:rPr>
          <w:t xml:space="preserve"> speech codec operation, the sum of the UE delays in sending and receiving directions (TS + TR) shall be less than or equal to the delay requirements in Table </w:t>
        </w:r>
        <w:r>
          <w:rPr>
            <w:rFonts w:eastAsia="MS Mincho"/>
            <w:color w:val="000000"/>
            <w:lang w:val="en-US" w:eastAsia="ja-JP" w:bidi="he-IL"/>
          </w:rPr>
          <w:t>3</w:t>
        </w:r>
        <w:r w:rsidR="008B698D">
          <w:rPr>
            <w:rFonts w:eastAsia="MS Mincho"/>
            <w:color w:val="000000"/>
            <w:lang w:val="en-US" w:eastAsia="ja-JP" w:bidi="he-IL"/>
          </w:rPr>
          <w:t>3b</w:t>
        </w:r>
        <w:r>
          <w:rPr>
            <w:rFonts w:eastAsia="MS Mincho"/>
            <w:color w:val="000000"/>
            <w:lang w:val="en-US" w:eastAsia="ja-JP" w:bidi="he-IL"/>
          </w:rPr>
          <w:t>3</w:t>
        </w:r>
        <w:r w:rsidRPr="00A82DBA">
          <w:rPr>
            <w:rFonts w:eastAsia="MS Mincho"/>
            <w:color w:val="000000"/>
            <w:lang w:val="en-US" w:eastAsia="ja-JP" w:bidi="he-IL"/>
          </w:rPr>
          <w:t xml:space="preserve">, while meeting the speech quality targets defined. </w:t>
        </w:r>
        <w:r w:rsidRPr="00A82DBA">
          <w:rPr>
            <w:rFonts w:eastAsia="MS Mincho"/>
          </w:rPr>
          <w:t>The delay budget B</w:t>
        </w:r>
        <w:r w:rsidRPr="00A82DBA">
          <w:rPr>
            <w:rFonts w:eastAsia="MS Mincho"/>
            <w:vertAlign w:val="subscript"/>
          </w:rPr>
          <w:t>D</w:t>
        </w:r>
        <w:r w:rsidRPr="00A82DBA">
          <w:rPr>
            <w:rFonts w:eastAsia="MS Mincho"/>
          </w:rPr>
          <w:t xml:space="preserve"> to be considered in the performance requirements and objectives depends on the type of electrical interface UE and is given by Table </w:t>
        </w:r>
        <w:r>
          <w:rPr>
            <w:rFonts w:eastAsia="MS Mincho"/>
          </w:rPr>
          <w:t>3</w:t>
        </w:r>
        <w:r w:rsidR="008B698D">
          <w:rPr>
            <w:rFonts w:eastAsia="MS Mincho"/>
          </w:rPr>
          <w:t>3a3</w:t>
        </w:r>
        <w:r w:rsidRPr="00A82DBA">
          <w:rPr>
            <w:rFonts w:eastAsia="MS Mincho"/>
          </w:rPr>
          <w:t>.</w:t>
        </w:r>
      </w:ins>
    </w:p>
    <w:p w14:paraId="50CB9CBE" w14:textId="43DDA93B" w:rsidR="00922251" w:rsidRPr="00A82DBA" w:rsidRDefault="00922251" w:rsidP="00922251">
      <w:pPr>
        <w:keepLines/>
        <w:ind w:left="1135" w:hanging="851"/>
        <w:rPr>
          <w:ins w:id="700" w:author="Auteur"/>
          <w:rFonts w:eastAsia="MS Mincho"/>
          <w:color w:val="000000"/>
          <w:lang w:val="en-US" w:eastAsia="ja-JP" w:bidi="he-IL"/>
        </w:rPr>
      </w:pPr>
      <w:ins w:id="701" w:author="Auteur">
        <w:r w:rsidRPr="00A82DBA">
          <w:rPr>
            <w:rFonts w:eastAsia="MS Mincho"/>
            <w:color w:val="000000"/>
            <w:lang w:val="en-US" w:eastAsia="ja-JP" w:bidi="he-IL"/>
          </w:rPr>
          <w:t xml:space="preserve">NOTE: </w:t>
        </w:r>
        <w:r w:rsidRPr="00A82DBA">
          <w:rPr>
            <w:rFonts w:eastAsia="MS Mincho"/>
            <w:lang w:val="en-US" w:eastAsia="ja-JP" w:bidi="he-IL"/>
          </w:rPr>
          <w:t xml:space="preserve">See NOTE2 in clause </w:t>
        </w:r>
        <w:r>
          <w:rPr>
            <w:rFonts w:eastAsia="MS Mincho"/>
            <w:lang w:val="en-US" w:eastAsia="ja-JP" w:bidi="he-IL"/>
          </w:rPr>
          <w:t>6</w:t>
        </w:r>
        <w:r w:rsidRPr="00A82DBA">
          <w:rPr>
            <w:rFonts w:eastAsia="MS Mincho"/>
            <w:lang w:val="en-US" w:eastAsia="ja-JP" w:bidi="he-IL"/>
          </w:rPr>
          <w:t>.</w:t>
        </w:r>
        <w:r>
          <w:rPr>
            <w:rFonts w:eastAsia="MS Mincho"/>
            <w:lang w:val="en-US" w:eastAsia="ja-JP" w:bidi="he-IL"/>
          </w:rPr>
          <w:t>11</w:t>
        </w:r>
        <w:r w:rsidRPr="00A82DBA">
          <w:rPr>
            <w:rFonts w:eastAsia="MS Mincho"/>
            <w:lang w:val="en-US" w:eastAsia="ja-JP" w:bidi="he-IL"/>
          </w:rPr>
          <w:t xml:space="preserve">.3 for the derivation of UE delay </w:t>
        </w:r>
        <w:r w:rsidRPr="00EE6D93">
          <w:rPr>
            <w:rFonts w:eastAsia="MS Mincho"/>
            <w:lang w:val="en-US" w:eastAsia="ja-JP" w:bidi="he-IL"/>
          </w:rPr>
          <w:t xml:space="preserve">requirements. By profile construction, an extra delay of 100 </w:t>
        </w:r>
        <w:proofErr w:type="spellStart"/>
        <w:r w:rsidRPr="00EE6D93">
          <w:rPr>
            <w:rFonts w:eastAsia="MS Mincho"/>
            <w:lang w:val="en-US" w:eastAsia="ja-JP" w:bidi="he-IL"/>
          </w:rPr>
          <w:t>ms</w:t>
        </w:r>
        <w:proofErr w:type="spellEnd"/>
        <w:r w:rsidRPr="00EE6D93">
          <w:rPr>
            <w:rFonts w:eastAsia="MS Mincho"/>
            <w:lang w:val="en-US" w:eastAsia="ja-JP" w:bidi="he-IL"/>
          </w:rPr>
          <w:t xml:space="preserve"> is added to the delay requirement with an extra margin of 20 </w:t>
        </w:r>
        <w:proofErr w:type="spellStart"/>
        <w:r w:rsidRPr="00EE6D93">
          <w:rPr>
            <w:rFonts w:eastAsia="MS Mincho"/>
            <w:lang w:val="en-US" w:eastAsia="ja-JP" w:bidi="he-IL"/>
          </w:rPr>
          <w:t>ms.</w:t>
        </w:r>
        <w:proofErr w:type="spellEnd"/>
      </w:ins>
    </w:p>
    <w:p w14:paraId="2E48F2CD" w14:textId="31843593" w:rsidR="00922251" w:rsidRPr="00A82DBA" w:rsidRDefault="00922251" w:rsidP="00922251">
      <w:pPr>
        <w:keepNext/>
        <w:keepLines/>
        <w:spacing w:before="60"/>
        <w:jc w:val="center"/>
        <w:rPr>
          <w:ins w:id="702" w:author="Auteur"/>
          <w:rFonts w:ascii="Arial" w:hAnsi="Arial"/>
          <w:b/>
          <w:color w:val="000000"/>
        </w:rPr>
      </w:pPr>
      <w:ins w:id="703" w:author="Auteur">
        <w:r w:rsidRPr="00A82DBA">
          <w:rPr>
            <w:rFonts w:ascii="Arial" w:hAnsi="Arial"/>
            <w:b/>
            <w:color w:val="000000"/>
          </w:rPr>
          <w:lastRenderedPageBreak/>
          <w:t xml:space="preserve">Table </w:t>
        </w:r>
        <w:r>
          <w:rPr>
            <w:rFonts w:ascii="Arial" w:hAnsi="Arial"/>
            <w:b/>
            <w:color w:val="000000"/>
          </w:rPr>
          <w:t>3</w:t>
        </w:r>
        <w:r w:rsidR="008B698D">
          <w:rPr>
            <w:rFonts w:ascii="Arial" w:hAnsi="Arial"/>
            <w:b/>
            <w:color w:val="000000"/>
          </w:rPr>
          <w:t>3b</w:t>
        </w:r>
        <w:r>
          <w:rPr>
            <w:rFonts w:ascii="Arial" w:hAnsi="Arial"/>
            <w:b/>
            <w:color w:val="000000"/>
          </w:rPr>
          <w:t>3</w:t>
        </w:r>
        <w:r w:rsidRPr="00A82DBA">
          <w:rPr>
            <w:rFonts w:ascii="Arial" w:hAnsi="Arial"/>
            <w:b/>
            <w:color w:val="000000"/>
          </w:rPr>
          <w:t xml:space="preserve">: UE delay and speech quality requirements for LTE, </w:t>
        </w:r>
        <w:proofErr w:type="gramStart"/>
        <w:r w:rsidRPr="00A82DBA">
          <w:rPr>
            <w:rFonts w:ascii="Arial" w:hAnsi="Arial"/>
            <w:b/>
            <w:color w:val="000000"/>
          </w:rPr>
          <w:t>NR</w:t>
        </w:r>
        <w:proofErr w:type="gramEnd"/>
        <w:r w:rsidRPr="00A82DBA">
          <w:rPr>
            <w:rFonts w:ascii="Arial" w:hAnsi="Arial"/>
            <w:b/>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922251" w:rsidRPr="00A82DBA" w14:paraId="2C65FFF7" w14:textId="77777777" w:rsidTr="008D4803">
        <w:trPr>
          <w:ins w:id="704"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3F976AC7" w14:textId="77777777" w:rsidR="00922251" w:rsidRPr="00A82DBA" w:rsidRDefault="00922251" w:rsidP="008D4803">
            <w:pPr>
              <w:keepNext/>
              <w:keepLines/>
              <w:spacing w:after="0"/>
              <w:jc w:val="center"/>
              <w:rPr>
                <w:ins w:id="705" w:author="Auteur"/>
                <w:rFonts w:ascii="Arial" w:eastAsia="SimSun" w:hAnsi="Arial"/>
                <w:b/>
                <w:color w:val="000000"/>
                <w:sz w:val="18"/>
              </w:rPr>
            </w:pPr>
            <w:ins w:id="706" w:author="Auteur">
              <w:r w:rsidRPr="00A82DBA">
                <w:rPr>
                  <w:rFonts w:ascii="Arial" w:eastAsia="SimSun" w:hAnsi="Arial"/>
                  <w:b/>
                  <w:color w:val="000000"/>
                  <w:sz w:val="18"/>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2EE838FF" w14:textId="77777777" w:rsidR="00922251" w:rsidRPr="00A82DBA" w:rsidRDefault="00922251" w:rsidP="008D4803">
            <w:pPr>
              <w:keepNext/>
              <w:keepLines/>
              <w:spacing w:after="0"/>
              <w:jc w:val="center"/>
              <w:rPr>
                <w:ins w:id="707" w:author="Auteur"/>
                <w:rFonts w:ascii="Arial" w:eastAsia="SimSun" w:hAnsi="Arial"/>
                <w:b/>
                <w:color w:val="000000"/>
                <w:sz w:val="18"/>
              </w:rPr>
            </w:pPr>
            <w:ins w:id="708" w:author="Auteur">
              <w:r w:rsidRPr="00A82DBA">
                <w:rPr>
                  <w:rFonts w:ascii="Arial" w:eastAsia="SimSun" w:hAnsi="Arial"/>
                  <w:b/>
                  <w:color w:val="000000"/>
                  <w:sz w:val="18"/>
                </w:rPr>
                <w:t>Delay and Loss Profile</w:t>
              </w:r>
            </w:ins>
          </w:p>
          <w:p w14:paraId="1DDF6D46" w14:textId="77777777" w:rsidR="00922251" w:rsidRPr="00A82DBA" w:rsidRDefault="00922251" w:rsidP="008D4803">
            <w:pPr>
              <w:keepNext/>
              <w:keepLines/>
              <w:spacing w:after="0"/>
              <w:rPr>
                <w:ins w:id="709" w:author="Auteur"/>
                <w:rFonts w:ascii="Arial" w:eastAsia="SimSun" w:hAnsi="Arial"/>
                <w:b/>
                <w:color w:val="000000"/>
                <w:sz w:val="18"/>
              </w:rPr>
            </w:pPr>
          </w:p>
        </w:tc>
        <w:tc>
          <w:tcPr>
            <w:tcW w:w="1718" w:type="dxa"/>
            <w:tcBorders>
              <w:top w:val="single" w:sz="4" w:space="0" w:color="auto"/>
              <w:left w:val="single" w:sz="4" w:space="0" w:color="auto"/>
              <w:bottom w:val="single" w:sz="4" w:space="0" w:color="auto"/>
              <w:right w:val="single" w:sz="4" w:space="0" w:color="auto"/>
            </w:tcBorders>
          </w:tcPr>
          <w:p w14:paraId="1F6FD9B8" w14:textId="77777777" w:rsidR="00922251" w:rsidRPr="00A82DBA" w:rsidRDefault="00922251" w:rsidP="008D4803">
            <w:pPr>
              <w:keepNext/>
              <w:keepLines/>
              <w:spacing w:after="0"/>
              <w:jc w:val="center"/>
              <w:rPr>
                <w:ins w:id="710" w:author="Auteur"/>
                <w:rFonts w:ascii="Arial" w:eastAsia="SimSun" w:hAnsi="Arial"/>
                <w:b/>
                <w:color w:val="000000"/>
                <w:sz w:val="18"/>
              </w:rPr>
            </w:pPr>
            <w:ins w:id="711" w:author="Auteur">
              <w:r w:rsidRPr="00A82DBA">
                <w:rPr>
                  <w:rFonts w:ascii="Arial" w:eastAsia="SimSun" w:hAnsi="Arial"/>
                  <w:b/>
                  <w:color w:val="000000"/>
                  <w:sz w:val="18"/>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21001FAB" w14:textId="77777777" w:rsidR="00922251" w:rsidRPr="00A82DBA" w:rsidRDefault="00922251" w:rsidP="008D4803">
            <w:pPr>
              <w:keepNext/>
              <w:keepLines/>
              <w:spacing w:after="0"/>
              <w:jc w:val="center"/>
              <w:rPr>
                <w:ins w:id="712" w:author="Auteur"/>
                <w:rFonts w:ascii="Arial" w:eastAsia="SimSun" w:hAnsi="Arial"/>
                <w:b/>
                <w:color w:val="000000"/>
                <w:sz w:val="18"/>
              </w:rPr>
            </w:pPr>
            <w:ins w:id="713" w:author="Auteur">
              <w:r w:rsidRPr="00A82DBA">
                <w:rPr>
                  <w:rFonts w:ascii="Arial" w:eastAsia="SimSun" w:hAnsi="Arial"/>
                  <w:b/>
                  <w:color w:val="000000"/>
                  <w:sz w:val="18"/>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1CCBA2F6" w14:textId="77777777" w:rsidR="00922251" w:rsidRPr="00A82DBA" w:rsidRDefault="00922251" w:rsidP="008D4803">
            <w:pPr>
              <w:keepNext/>
              <w:keepLines/>
              <w:spacing w:after="0"/>
              <w:jc w:val="center"/>
              <w:rPr>
                <w:ins w:id="714" w:author="Auteur"/>
                <w:rFonts w:ascii="Arial" w:eastAsia="SimSun" w:hAnsi="Arial"/>
                <w:b/>
                <w:color w:val="000000"/>
                <w:sz w:val="18"/>
              </w:rPr>
            </w:pPr>
            <w:ins w:id="715" w:author="Auteur">
              <w:r w:rsidRPr="00A82DBA">
                <w:rPr>
                  <w:rFonts w:ascii="Arial" w:eastAsia="SimSun" w:hAnsi="Arial" w:cs="Arial"/>
                  <w:b/>
                  <w:color w:val="000000"/>
                  <w:sz w:val="18"/>
                </w:rPr>
                <w:t xml:space="preserve">Speech </w:t>
              </w:r>
              <w:r w:rsidRPr="00A82DBA">
                <w:rPr>
                  <w:rFonts w:ascii="Arial" w:eastAsia="SimSun" w:hAnsi="Arial"/>
                  <w:b/>
                  <w:color w:val="000000"/>
                  <w:sz w:val="18"/>
                </w:rPr>
                <w:t>Quality</w:t>
              </w:r>
            </w:ins>
          </w:p>
          <w:p w14:paraId="4B3787EA" w14:textId="77777777" w:rsidR="00922251" w:rsidRPr="00A82DBA" w:rsidRDefault="00922251" w:rsidP="008D4803">
            <w:pPr>
              <w:keepNext/>
              <w:keepLines/>
              <w:spacing w:after="0"/>
              <w:jc w:val="center"/>
              <w:rPr>
                <w:ins w:id="716" w:author="Auteur"/>
                <w:rFonts w:ascii="Arial" w:eastAsia="SimSun" w:hAnsi="Arial"/>
                <w:b/>
                <w:color w:val="000000"/>
                <w:sz w:val="18"/>
              </w:rPr>
            </w:pPr>
            <w:ins w:id="717" w:author="Auteur">
              <w:r w:rsidRPr="00A82DBA">
                <w:rPr>
                  <w:rFonts w:ascii="Arial" w:eastAsia="SimSun" w:hAnsi="Arial"/>
                  <w:b/>
                  <w:color w:val="000000"/>
                  <w:sz w:val="18"/>
                </w:rPr>
                <w:t xml:space="preserve">Requirements </w:t>
              </w:r>
              <w:r w:rsidRPr="00A82DBA">
                <w:rPr>
                  <w:rFonts w:ascii="Arial" w:eastAsia="SimSun" w:hAnsi="Arial"/>
                  <w:b/>
                  <w:color w:val="000000"/>
                  <w:sz w:val="18"/>
                </w:rPr>
                <w:br/>
                <w:t xml:space="preserve">(see Note) </w:t>
              </w:r>
            </w:ins>
          </w:p>
        </w:tc>
      </w:tr>
      <w:tr w:rsidR="00922251" w:rsidRPr="00A82DBA" w14:paraId="6736AF49" w14:textId="77777777" w:rsidTr="008D4803">
        <w:trPr>
          <w:ins w:id="718"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019660B" w14:textId="77777777" w:rsidR="00922251" w:rsidRPr="00A82DBA" w:rsidRDefault="00922251" w:rsidP="008D4803">
            <w:pPr>
              <w:keepNext/>
              <w:keepLines/>
              <w:spacing w:after="0"/>
              <w:jc w:val="center"/>
              <w:rPr>
                <w:ins w:id="719" w:author="Auteur"/>
                <w:rFonts w:ascii="Arial" w:hAnsi="Arial"/>
                <w:color w:val="000000"/>
                <w:sz w:val="18"/>
              </w:rPr>
            </w:pPr>
            <w:ins w:id="720" w:author="Auteur">
              <w:r w:rsidRPr="00A82DBA">
                <w:rPr>
                  <w:rFonts w:ascii="Arial" w:hAnsi="Arial"/>
                  <w:color w:val="000000"/>
                  <w:sz w:val="18"/>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496CA07E" w14:textId="77777777" w:rsidR="00922251" w:rsidRPr="00A82DBA" w:rsidRDefault="00922251" w:rsidP="008D4803">
            <w:pPr>
              <w:keepNext/>
              <w:keepLines/>
              <w:spacing w:after="0"/>
              <w:jc w:val="center"/>
              <w:rPr>
                <w:ins w:id="721" w:author="Auteur"/>
                <w:rFonts w:ascii="Arial" w:hAnsi="Arial"/>
                <w:color w:val="000000"/>
                <w:sz w:val="18"/>
              </w:rPr>
            </w:pPr>
            <w:ins w:id="722" w:author="Auteur">
              <w:r w:rsidRPr="00A82DBA">
                <w:rPr>
                  <w:rFonts w:ascii="Arial" w:hAnsi="Arial"/>
                  <w:color w:val="000000"/>
                  <w:sz w:val="18"/>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6755DC36" w14:textId="1542BD13" w:rsidR="00922251" w:rsidRPr="00A82DBA" w:rsidRDefault="00922251" w:rsidP="008D4803">
            <w:pPr>
              <w:keepNext/>
              <w:keepLines/>
              <w:spacing w:after="0"/>
              <w:jc w:val="center"/>
              <w:rPr>
                <w:ins w:id="723" w:author="Auteur"/>
                <w:rFonts w:ascii="Arial" w:eastAsia="MS Mincho" w:hAnsi="Arial"/>
                <w:color w:val="000000"/>
                <w:sz w:val="18"/>
                <w:lang w:val="en-US" w:eastAsia="ja-JP" w:bidi="he-IL"/>
              </w:rPr>
            </w:pPr>
            <w:ins w:id="724" w:author="Auteur">
              <w:r w:rsidRPr="00A82DBA">
                <w:rPr>
                  <w:rFonts w:ascii="Arial" w:eastAsia="MS Mincho" w:hAnsi="Arial"/>
                  <w:color w:val="000000"/>
                  <w:sz w:val="18"/>
                  <w:lang w:val="en-US" w:eastAsia="ja-JP" w:bidi="he-IL"/>
                </w:rPr>
                <w:t xml:space="preserve">Same as profile 0 in Table </w:t>
              </w:r>
              <w:r>
                <w:rPr>
                  <w:rFonts w:ascii="Arial" w:hAnsi="Arial"/>
                  <w:color w:val="000000"/>
                  <w:sz w:val="18"/>
                </w:rPr>
                <w:t>3</w:t>
              </w:r>
              <w:r w:rsidR="008B698D">
                <w:rPr>
                  <w:rFonts w:ascii="Arial" w:hAnsi="Arial"/>
                  <w:color w:val="000000"/>
                  <w:sz w:val="18"/>
                </w:rPr>
                <w:t>3a4</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63EDE6AC" w14:textId="05287147" w:rsidR="00922251" w:rsidRPr="00A82DBA" w:rsidRDefault="00922251" w:rsidP="008D4803">
            <w:pPr>
              <w:keepNext/>
              <w:keepLines/>
              <w:spacing w:after="0"/>
              <w:jc w:val="center"/>
              <w:rPr>
                <w:ins w:id="725" w:author="Auteur"/>
                <w:rFonts w:ascii="Arial" w:hAnsi="Arial"/>
                <w:color w:val="000000"/>
                <w:sz w:val="18"/>
              </w:rPr>
            </w:pPr>
            <w:ins w:id="726" w:author="Auteur">
              <w:r w:rsidRPr="00A82DBA">
                <w:rPr>
                  <w:rFonts w:ascii="Arial" w:eastAsia="MS Mincho" w:hAnsi="Arial"/>
                  <w:color w:val="000000"/>
                  <w:sz w:val="18"/>
                  <w:lang w:val="en-US" w:eastAsia="ja-JP" w:bidi="he-IL"/>
                </w:rPr>
                <w:t xml:space="preserve">Same as profile 0 in Table </w:t>
              </w:r>
              <w:r>
                <w:rPr>
                  <w:rFonts w:ascii="Arial" w:hAnsi="Arial"/>
                  <w:color w:val="000000"/>
                  <w:sz w:val="18"/>
                </w:rPr>
                <w:t>3</w:t>
              </w:r>
              <w:r w:rsidR="008B698D">
                <w:rPr>
                  <w:rFonts w:ascii="Arial" w:hAnsi="Arial"/>
                  <w:color w:val="000000"/>
                  <w:sz w:val="18"/>
                </w:rPr>
                <w:t>4a4</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8B73345" w14:textId="0A0F6C86" w:rsidR="00922251" w:rsidRPr="00A82DBA" w:rsidRDefault="004C22A6" w:rsidP="008D4803">
            <w:pPr>
              <w:keepNext/>
              <w:keepLines/>
              <w:spacing w:after="0"/>
              <w:jc w:val="center"/>
              <w:rPr>
                <w:ins w:id="727" w:author="Auteur"/>
                <w:rFonts w:ascii="Arial" w:hAnsi="Arial"/>
                <w:color w:val="000000"/>
                <w:sz w:val="18"/>
              </w:rPr>
            </w:pPr>
            <w:ins w:id="728" w:author="Auteur">
              <w:r>
                <w:rPr>
                  <w:rFonts w:ascii="Arial" w:hAnsi="Arial"/>
                  <w:color w:val="000000"/>
                  <w:sz w:val="18"/>
                </w:rPr>
                <w:t>ffs</w:t>
              </w:r>
            </w:ins>
          </w:p>
        </w:tc>
      </w:tr>
      <w:tr w:rsidR="00922251" w:rsidRPr="00A82DBA" w14:paraId="45139608" w14:textId="77777777" w:rsidTr="008D4803">
        <w:trPr>
          <w:ins w:id="729"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7EF7FD4" w14:textId="77777777" w:rsidR="00922251" w:rsidRPr="00A82DBA" w:rsidRDefault="00922251" w:rsidP="008D4803">
            <w:pPr>
              <w:keepNext/>
              <w:keepLines/>
              <w:spacing w:after="0"/>
              <w:jc w:val="center"/>
              <w:rPr>
                <w:ins w:id="730" w:author="Auteur"/>
                <w:rFonts w:ascii="Arial" w:hAnsi="Arial"/>
                <w:color w:val="000000"/>
                <w:sz w:val="18"/>
              </w:rPr>
            </w:pPr>
            <w:ins w:id="731" w:author="Auteur">
              <w:r w:rsidRPr="00A82DBA">
                <w:rPr>
                  <w:rFonts w:ascii="Arial" w:hAnsi="Arial"/>
                  <w:color w:val="000000"/>
                  <w:sz w:val="18"/>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7A07A89A" w14:textId="77777777" w:rsidR="00922251" w:rsidRPr="00A82DBA" w:rsidRDefault="00922251" w:rsidP="008D4803">
            <w:pPr>
              <w:keepNext/>
              <w:keepLines/>
              <w:spacing w:after="0"/>
              <w:jc w:val="center"/>
              <w:rPr>
                <w:ins w:id="732" w:author="Auteur"/>
                <w:rFonts w:ascii="Arial" w:hAnsi="Arial"/>
                <w:color w:val="000000"/>
                <w:sz w:val="18"/>
              </w:rPr>
            </w:pPr>
            <w:proofErr w:type="spellStart"/>
            <w:ins w:id="733" w:author="Auteur">
              <w:r w:rsidRPr="00A82DBA">
                <w:rPr>
                  <w:rFonts w:ascii="Arial" w:hAnsi="Arial"/>
                  <w:color w:val="000000"/>
                  <w:sz w:val="18"/>
                </w:rPr>
                <w:t>artificial_volte_profile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12DC0BD1" w14:textId="4B9BB82E" w:rsidR="00922251" w:rsidRPr="00EE6D93" w:rsidRDefault="00922251" w:rsidP="008D4803">
            <w:pPr>
              <w:keepNext/>
              <w:keepLines/>
              <w:spacing w:after="0"/>
              <w:jc w:val="center"/>
              <w:rPr>
                <w:ins w:id="734" w:author="Auteur"/>
                <w:rFonts w:ascii="Arial" w:eastAsia="MS Mincho" w:hAnsi="Arial"/>
                <w:color w:val="000000"/>
                <w:sz w:val="18"/>
                <w:lang w:val="en-US" w:eastAsia="ja-JP" w:bidi="he-IL"/>
              </w:rPr>
            </w:pPr>
            <w:ins w:id="735"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 27</w:t>
              </w:r>
              <w:r w:rsidR="008B698D" w:rsidRPr="00EE6D93">
                <w:rPr>
                  <w:rFonts w:ascii="Tahoma" w:eastAsia="MS Mincho" w:hAnsi="Tahoma" w:cs="Tahoma"/>
                  <w:color w:val="000000"/>
                  <w:sz w:val="18"/>
                  <w:lang w:val="en-US" w:eastAsia="ja-JP" w:bidi="he-IL"/>
                </w:rPr>
                <w:t>7</w:t>
              </w:r>
              <w:r w:rsidRPr="00EE6D93">
                <w:rPr>
                  <w:rFonts w:ascii="Tahoma" w:eastAsia="MS Mincho" w:hAnsi="Tahoma" w:cs="Tahoma"/>
                  <w:color w:val="000000"/>
                  <w:sz w:val="18"/>
                  <w:lang w:val="en-US" w:eastAsia="ja-JP" w:bidi="he-IL"/>
                </w:rPr>
                <w:t>+</w:t>
              </w:r>
              <w:r w:rsidRPr="00EE6D93">
                <w:rPr>
                  <w:rFonts w:ascii="Arial" w:eastAsia="MS Mincho" w:hAnsi="Arial"/>
                  <w:color w:val="000000"/>
                  <w:sz w:val="18"/>
                  <w:lang w:val="en-US" w:eastAsia="ja-JP" w:bidi="he-IL"/>
                </w:rPr>
                <w:t>B</w:t>
              </w:r>
              <w:r w:rsidRPr="00EE6D93">
                <w:rPr>
                  <w:rFonts w:ascii="Arial" w:eastAsia="MS Mincho" w:hAnsi="Arial"/>
                  <w:color w:val="000000"/>
                  <w:sz w:val="18"/>
                  <w:vertAlign w:val="subscript"/>
                  <w:lang w:val="en-US" w:eastAsia="ja-JP" w:bidi="he-IL"/>
                </w:rPr>
                <w:t>D</w:t>
              </w:r>
              <w:r w:rsidRPr="00EE6D93">
                <w:rPr>
                  <w:rFonts w:ascii="Tahoma" w:eastAsia="MS Mincho" w:hAnsi="Tahoma" w:cs="Tahoma"/>
                  <w:color w:val="000000"/>
                  <w:sz w:val="18"/>
                  <w:lang w:val="en-US" w:eastAsia="ja-JP" w:bidi="he-IL"/>
                </w:rPr>
                <w:t xml:space="preserve"> </w:t>
              </w:r>
              <w:proofErr w:type="spellStart"/>
              <w:r w:rsidRPr="00EE6D93">
                <w:rPr>
                  <w:rFonts w:ascii="Tahoma" w:eastAsia="MS Mincho" w:hAnsi="Tahoma" w:cs="Tahoma"/>
                  <w:color w:val="000000"/>
                  <w:sz w:val="18"/>
                  <w:lang w:val="en-US" w:eastAsia="ja-JP" w:bidi="he-IL"/>
                </w:rPr>
                <w:t>ms</w:t>
              </w:r>
              <w:proofErr w:type="spellEnd"/>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1EBE0BBF" w14:textId="6DD3C5B8" w:rsidR="00922251" w:rsidRPr="00EE6D93" w:rsidRDefault="00922251" w:rsidP="008D4803">
            <w:pPr>
              <w:keepNext/>
              <w:keepLines/>
              <w:spacing w:after="0"/>
              <w:jc w:val="center"/>
              <w:rPr>
                <w:ins w:id="736" w:author="Auteur"/>
                <w:rFonts w:ascii="Arial" w:hAnsi="Arial"/>
                <w:color w:val="000000"/>
                <w:sz w:val="18"/>
              </w:rPr>
            </w:pPr>
            <w:ins w:id="737" w:author="Auteur">
              <w:r w:rsidRPr="00EE6D93">
                <w:rPr>
                  <w:rFonts w:ascii="Arial" w:eastAsia="MS Mincho" w:hAnsi="Arial"/>
                  <w:color w:val="000000"/>
                  <w:sz w:val="18"/>
                  <w:lang w:val="en-US" w:eastAsia="ja-JP" w:bidi="he-IL"/>
                </w:rPr>
                <w:t>T</w:t>
              </w:r>
              <w:r w:rsidRPr="00EE6D93">
                <w:rPr>
                  <w:rFonts w:ascii="Arial" w:eastAsia="MS Mincho" w:hAnsi="Arial"/>
                  <w:color w:val="000000"/>
                  <w:sz w:val="18"/>
                  <w:vertAlign w:val="subscript"/>
                  <w:lang w:val="en-US" w:eastAsia="ja-JP" w:bidi="he-IL"/>
                </w:rPr>
                <w:t>S</w:t>
              </w:r>
              <w:r w:rsidRPr="00EE6D93">
                <w:rPr>
                  <w:rFonts w:ascii="Arial" w:eastAsia="MS Mincho" w:hAnsi="Arial"/>
                  <w:color w:val="000000"/>
                  <w:sz w:val="18"/>
                  <w:lang w:val="en-US" w:eastAsia="ja-JP" w:bidi="he-IL"/>
                </w:rPr>
                <w:t xml:space="preserve"> + T</w:t>
              </w:r>
              <w:r w:rsidRPr="00EE6D93">
                <w:rPr>
                  <w:rFonts w:ascii="Arial" w:eastAsia="MS Mincho" w:hAnsi="Arial"/>
                  <w:color w:val="000000"/>
                  <w:sz w:val="18"/>
                  <w:vertAlign w:val="subscript"/>
                  <w:lang w:val="en-US" w:eastAsia="ja-JP" w:bidi="he-IL"/>
                </w:rPr>
                <w:t>R</w:t>
              </w:r>
              <w:r w:rsidRPr="00EE6D93">
                <w:rPr>
                  <w:rFonts w:ascii="Arial" w:hAnsi="Arial"/>
                  <w:color w:val="000000"/>
                  <w:sz w:val="18"/>
                </w:rPr>
                <w:t xml:space="preserve"> </w:t>
              </w:r>
              <w:r w:rsidRPr="00EE6D93">
                <w:rPr>
                  <w:rFonts w:ascii="Tahoma" w:eastAsia="MS Mincho" w:hAnsi="Tahoma" w:cs="Tahoma"/>
                  <w:color w:val="000000"/>
                  <w:sz w:val="18"/>
                  <w:lang w:val="en-US" w:eastAsia="ja-JP" w:bidi="he-IL"/>
                </w:rPr>
                <w:t>≤</w:t>
              </w:r>
              <w:r w:rsidRPr="00EE6D93">
                <w:rPr>
                  <w:rFonts w:ascii="Arial" w:hAnsi="Arial"/>
                  <w:color w:val="000000"/>
                  <w:sz w:val="18"/>
                </w:rPr>
                <w:t xml:space="preserve"> 31</w:t>
              </w:r>
              <w:r w:rsidR="008B698D" w:rsidRPr="00EE6D93">
                <w:rPr>
                  <w:rFonts w:ascii="Arial" w:hAnsi="Arial"/>
                  <w:color w:val="000000"/>
                  <w:sz w:val="18"/>
                </w:rPr>
                <w:t>7</w:t>
              </w:r>
              <w:r w:rsidRPr="00EE6D93">
                <w:rPr>
                  <w:rFonts w:ascii="Arial" w:eastAsia="MS Mincho" w:hAnsi="Arial"/>
                  <w:color w:val="000000"/>
                  <w:sz w:val="18"/>
                  <w:lang w:val="en-US" w:eastAsia="ja-JP" w:bidi="he-IL"/>
                </w:rPr>
                <w:t>+B</w:t>
              </w:r>
              <w:r w:rsidRPr="00EE6D93">
                <w:rPr>
                  <w:rFonts w:ascii="Arial" w:eastAsia="MS Mincho" w:hAnsi="Arial"/>
                  <w:color w:val="000000"/>
                  <w:sz w:val="18"/>
                  <w:vertAlign w:val="subscript"/>
                  <w:lang w:val="en-US" w:eastAsia="ja-JP" w:bidi="he-IL"/>
                </w:rPr>
                <w:t>D</w:t>
              </w:r>
              <w:r w:rsidRPr="00EE6D93">
                <w:rPr>
                  <w:rFonts w:ascii="Arial" w:eastAsia="MS Mincho" w:hAnsi="Arial"/>
                  <w:color w:val="000000"/>
                  <w:sz w:val="18"/>
                  <w:lang w:val="en-US" w:eastAsia="ja-JP" w:bidi="he-IL"/>
                </w:rPr>
                <w:t xml:space="preserve"> </w:t>
              </w:r>
              <w:proofErr w:type="spellStart"/>
              <w:r w:rsidRPr="00EE6D93">
                <w:rPr>
                  <w:rFonts w:ascii="Arial" w:eastAsia="MS Mincho" w:hAnsi="Arial"/>
                  <w:color w:val="000000"/>
                  <w:sz w:val="18"/>
                  <w:lang w:val="en-US" w:eastAsia="ja-JP" w:bidi="he-IL"/>
                </w:rPr>
                <w:t>ms</w:t>
              </w:r>
              <w:proofErr w:type="spellEnd"/>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7BD5686A" w14:textId="4E76C1C2" w:rsidR="00922251" w:rsidRPr="00A82DBA" w:rsidRDefault="004C22A6" w:rsidP="008D4803">
            <w:pPr>
              <w:keepNext/>
              <w:keepLines/>
              <w:spacing w:after="0"/>
              <w:jc w:val="center"/>
              <w:rPr>
                <w:ins w:id="738" w:author="Auteur"/>
                <w:rFonts w:ascii="Arial" w:hAnsi="Arial"/>
                <w:color w:val="000000"/>
                <w:sz w:val="18"/>
                <w:lang w:val="en-US"/>
              </w:rPr>
            </w:pPr>
            <w:ins w:id="739" w:author="Auteur">
              <w:r>
                <w:rPr>
                  <w:rFonts w:ascii="Arial" w:hAnsi="Arial"/>
                  <w:sz w:val="18"/>
                </w:rPr>
                <w:t>ffs</w:t>
              </w:r>
            </w:ins>
          </w:p>
        </w:tc>
      </w:tr>
      <w:tr w:rsidR="00922251" w:rsidRPr="00A82DBA" w14:paraId="1F30A9D2" w14:textId="77777777" w:rsidTr="008D4803">
        <w:trPr>
          <w:ins w:id="740" w:author="Auteur"/>
        </w:trPr>
        <w:tc>
          <w:tcPr>
            <w:tcW w:w="9337" w:type="dxa"/>
            <w:gridSpan w:val="5"/>
            <w:tcBorders>
              <w:top w:val="single" w:sz="4" w:space="0" w:color="auto"/>
              <w:left w:val="single" w:sz="8" w:space="0" w:color="auto"/>
              <w:bottom w:val="single" w:sz="4" w:space="0" w:color="auto"/>
              <w:right w:val="single" w:sz="8" w:space="0" w:color="auto"/>
            </w:tcBorders>
          </w:tcPr>
          <w:p w14:paraId="1B6F7D8F" w14:textId="77777777" w:rsidR="00922251" w:rsidRPr="00A82DBA" w:rsidRDefault="00922251" w:rsidP="008D4803">
            <w:pPr>
              <w:keepNext/>
              <w:keepLines/>
              <w:spacing w:after="0"/>
              <w:ind w:left="851" w:hanging="851"/>
              <w:rPr>
                <w:ins w:id="741" w:author="Auteur"/>
                <w:rFonts w:eastAsia="MS Mincho"/>
                <w:color w:val="000000"/>
                <w:lang w:val="en-US" w:eastAsia="ja-JP" w:bidi="he-IL"/>
              </w:rPr>
            </w:pPr>
            <w:ins w:id="742" w:author="Auteur">
              <w:r w:rsidRPr="00A82DBA">
                <w:rPr>
                  <w:rFonts w:eastAsia="MS Mincho"/>
                  <w:color w:val="000000"/>
                  <w:lang w:val="en-US" w:eastAsia="ja-JP" w:bidi="he-IL"/>
                </w:rPr>
                <w:t xml:space="preserve">NOTE: </w:t>
              </w:r>
              <w:r w:rsidRPr="00A82DBA">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28EFB315" w14:textId="77777777" w:rsidR="00922251" w:rsidRPr="00A82DBA" w:rsidRDefault="00922251" w:rsidP="00922251">
      <w:pPr>
        <w:rPr>
          <w:ins w:id="743" w:author="Auteur"/>
          <w:color w:val="000000"/>
        </w:rPr>
      </w:pPr>
    </w:p>
    <w:p w14:paraId="0EB605A6" w14:textId="77777777" w:rsidR="00922251" w:rsidRDefault="00922251" w:rsidP="00922251">
      <w:pPr>
        <w:rPr>
          <w:ins w:id="744" w:author="Auteur"/>
          <w:noProof/>
        </w:rPr>
      </w:pPr>
      <w:ins w:id="745" w:author="Auteur">
        <w:r w:rsidRPr="00A82DBA">
          <w:rPr>
            <w:color w:val="000000"/>
            <w:lang w:val="en-US"/>
          </w:rPr>
          <w:t>Compliance shall be checked by the relevant tests described in 3GPP TS 26.132.</w:t>
        </w:r>
      </w:ins>
    </w:p>
    <w:p w14:paraId="09D929C4" w14:textId="4A1E0088" w:rsidR="00A8757A" w:rsidRPr="00A8757A" w:rsidDel="00922251" w:rsidRDefault="00A8757A" w:rsidP="00A8757A">
      <w:pPr>
        <w:rPr>
          <w:del w:id="746" w:author="Auteur"/>
        </w:rPr>
      </w:pPr>
      <w:del w:id="747" w:author="Auteur">
        <w:r w:rsidRPr="00A8757A" w:rsidDel="00922251">
          <w:delText xml:space="preserve">For MTSI-based </w:delText>
        </w:r>
        <w:r w:rsidRPr="00A8757A" w:rsidDel="00922251">
          <w:rPr>
            <w:rFonts w:ascii="Times" w:hAnsi="Times"/>
            <w:lang w:val="en-US" w:eastAsia="fr-FR"/>
          </w:rPr>
          <w:delText>speech-only with LTE</w:delText>
        </w:r>
        <w:r w:rsidRPr="00A8757A" w:rsidDel="00922251">
          <w:rPr>
            <w:rFonts w:eastAsia="MS Mincho"/>
            <w:color w:val="000000"/>
            <w:lang w:val="en-US" w:eastAsia="ja-JP" w:bidi="he-IL"/>
          </w:rPr>
          <w:delText>, NR</w:delText>
        </w:r>
        <w:r w:rsidRPr="00A8757A" w:rsidDel="00922251">
          <w:rPr>
            <w:rFonts w:ascii="Times" w:hAnsi="Times"/>
            <w:lang w:val="en-US" w:eastAsia="fr-FR"/>
          </w:rPr>
          <w:delText xml:space="preserve"> or WLAN access</w:delText>
        </w:r>
        <w:r w:rsidRPr="00A8757A" w:rsidDel="00922251">
          <w:delText xml:space="preserve">, a jitter buffer is used in receiving to handle the variation in packet receiver timing (see clause 8 of TS 26.114 [17]). </w:delText>
        </w:r>
      </w:del>
    </w:p>
    <w:p w14:paraId="6B23FC06" w14:textId="5B952F27" w:rsidR="00A8757A" w:rsidRPr="00A8757A" w:rsidDel="00922251" w:rsidRDefault="00A8757A" w:rsidP="00A8757A">
      <w:pPr>
        <w:rPr>
          <w:del w:id="748" w:author="Auteur"/>
        </w:rPr>
      </w:pPr>
      <w:del w:id="749" w:author="Auteur">
        <w:r w:rsidRPr="00A8757A" w:rsidDel="00922251">
          <w:delText>If the jitter buffer management (JBM) behaviour is evaluated, the following statistics shall be reported for conditions specified in TS 26.132:</w:delText>
        </w:r>
      </w:del>
    </w:p>
    <w:p w14:paraId="5E885861" w14:textId="536F1707" w:rsidR="00A8757A" w:rsidRPr="00A8757A" w:rsidDel="00922251" w:rsidRDefault="00A8757A" w:rsidP="00A8757A">
      <w:pPr>
        <w:ind w:left="1004"/>
        <w:rPr>
          <w:del w:id="750" w:author="Auteur"/>
          <w:noProof/>
        </w:rPr>
      </w:pPr>
      <w:del w:id="751" w:author="Auteur">
        <w:r w:rsidRPr="00A8757A" w:rsidDel="00922251">
          <w:delText>-</w:delText>
        </w:r>
        <w:r w:rsidRPr="00A8757A" w:rsidDel="00922251">
          <w:tab/>
          <w:delText>Delay histogram (on a per sentence basis)</w:delText>
        </w:r>
      </w:del>
    </w:p>
    <w:p w14:paraId="2FB37827" w14:textId="306028AD" w:rsidR="00A8757A" w:rsidRPr="00A8757A" w:rsidDel="00922251" w:rsidRDefault="00A8757A" w:rsidP="00A8757A">
      <w:pPr>
        <w:ind w:left="1004"/>
        <w:rPr>
          <w:del w:id="752" w:author="Auteur"/>
          <w:noProof/>
        </w:rPr>
      </w:pPr>
      <w:del w:id="753" w:author="Auteur">
        <w:r w:rsidRPr="00A8757A" w:rsidDel="00922251">
          <w:delText>-</w:delText>
        </w:r>
        <w:r w:rsidRPr="00A8757A" w:rsidDel="00922251">
          <w:tab/>
          <w:delText>Quality loss histogram (on a per sentence pair basis)</w:delText>
        </w:r>
      </w:del>
    </w:p>
    <w:p w14:paraId="13152DC3" w14:textId="43479C67" w:rsidR="00A8757A" w:rsidRPr="00A8757A" w:rsidDel="00922251" w:rsidRDefault="00A8757A" w:rsidP="00A8757A">
      <w:pPr>
        <w:rPr>
          <w:del w:id="754" w:author="Auteur"/>
          <w:noProof/>
        </w:rPr>
      </w:pPr>
      <w:del w:id="755" w:author="Auteur">
        <w:r w:rsidRPr="00A8757A" w:rsidDel="00922251">
          <w:rPr>
            <w:rFonts w:eastAsia="SimSun"/>
            <w:noProof/>
            <w:lang w:eastAsia="zh-CN"/>
          </w:rPr>
          <w:delText>and all measured delay and quality loss values for these conditions shall be reported as a function of measurement time, together with minimum and maximum values.</w:delText>
        </w:r>
      </w:del>
    </w:p>
    <w:p w14:paraId="2E895128" w14:textId="3D4DCE80" w:rsidR="00A8757A" w:rsidRPr="00A8757A" w:rsidDel="00922251" w:rsidRDefault="00A8757A" w:rsidP="00A8757A">
      <w:pPr>
        <w:rPr>
          <w:del w:id="756" w:author="Auteur"/>
          <w:color w:val="000000"/>
        </w:rPr>
      </w:pPr>
      <w:del w:id="757" w:author="Auteur">
        <w:r w:rsidRPr="00A8757A" w:rsidDel="00922251">
          <w:rPr>
            <w:color w:val="000000"/>
          </w:rPr>
          <w:delText>The relevant test is described in 3GPP TS 26.132.</w:delText>
        </w:r>
      </w:del>
    </w:p>
    <w:p w14:paraId="439EC55E" w14:textId="3D066CD5" w:rsidR="00B53884" w:rsidRDefault="00B53884">
      <w:pPr>
        <w:rPr>
          <w:noProof/>
        </w:rPr>
      </w:pPr>
    </w:p>
    <w:p w14:paraId="46469406" w14:textId="77777777" w:rsidR="00A8757A" w:rsidRDefault="00A8757A" w:rsidP="00A8757A">
      <w:pPr>
        <w:rPr>
          <w:noProof/>
        </w:rPr>
      </w:pPr>
    </w:p>
    <w:p w14:paraId="1CA992A2" w14:textId="2CE2E9DA" w:rsidR="00A8757A" w:rsidRDefault="00A8757A" w:rsidP="00A8757A">
      <w:pPr>
        <w:pStyle w:val="CRheader"/>
        <w:numPr>
          <w:ilvl w:val="0"/>
          <w:numId w:val="0"/>
        </w:numPr>
      </w:pPr>
      <w:r>
        <w:t>End of changes</w:t>
      </w:r>
    </w:p>
    <w:p w14:paraId="13C5D2A1" w14:textId="77777777" w:rsidR="00B53884" w:rsidRDefault="00B53884">
      <w:pPr>
        <w:rPr>
          <w:noProof/>
        </w:rPr>
      </w:pPr>
    </w:p>
    <w:sectPr w:rsidR="00B538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32F35" w14:textId="77777777" w:rsidR="001C4C2E" w:rsidRDefault="001C4C2E">
      <w:r>
        <w:separator/>
      </w:r>
    </w:p>
  </w:endnote>
  <w:endnote w:type="continuationSeparator" w:id="0">
    <w:p w14:paraId="07D76567" w14:textId="77777777" w:rsidR="001C4C2E" w:rsidRDefault="001C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auto"/>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0DAB2" w14:textId="77777777" w:rsidR="001C4C2E" w:rsidRDefault="001C4C2E">
      <w:r>
        <w:separator/>
      </w:r>
    </w:p>
  </w:footnote>
  <w:footnote w:type="continuationSeparator" w:id="0">
    <w:p w14:paraId="3997B506" w14:textId="77777777" w:rsidR="001C4C2E" w:rsidRDefault="001C4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93332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DD9"/>
    <w:rsid w:val="000A6394"/>
    <w:rsid w:val="000B7FED"/>
    <w:rsid w:val="000C038A"/>
    <w:rsid w:val="000C6598"/>
    <w:rsid w:val="000D054D"/>
    <w:rsid w:val="000D44B3"/>
    <w:rsid w:val="00145D43"/>
    <w:rsid w:val="00192C46"/>
    <w:rsid w:val="001A08B3"/>
    <w:rsid w:val="001A7B60"/>
    <w:rsid w:val="001B52F0"/>
    <w:rsid w:val="001B6B91"/>
    <w:rsid w:val="001B7A65"/>
    <w:rsid w:val="001C4C2E"/>
    <w:rsid w:val="001E41F3"/>
    <w:rsid w:val="0026004D"/>
    <w:rsid w:val="002640DD"/>
    <w:rsid w:val="00275D12"/>
    <w:rsid w:val="00284FEB"/>
    <w:rsid w:val="002860C4"/>
    <w:rsid w:val="002878C7"/>
    <w:rsid w:val="002A2DF8"/>
    <w:rsid w:val="002B5741"/>
    <w:rsid w:val="002E472E"/>
    <w:rsid w:val="00305409"/>
    <w:rsid w:val="003231D8"/>
    <w:rsid w:val="003609EF"/>
    <w:rsid w:val="0036231A"/>
    <w:rsid w:val="00374DD4"/>
    <w:rsid w:val="003E1A36"/>
    <w:rsid w:val="00410371"/>
    <w:rsid w:val="004242F1"/>
    <w:rsid w:val="00453634"/>
    <w:rsid w:val="004B75B7"/>
    <w:rsid w:val="004C22A6"/>
    <w:rsid w:val="00504E66"/>
    <w:rsid w:val="005141D9"/>
    <w:rsid w:val="0051580D"/>
    <w:rsid w:val="00521CCB"/>
    <w:rsid w:val="00547111"/>
    <w:rsid w:val="00592D74"/>
    <w:rsid w:val="005965A4"/>
    <w:rsid w:val="005C4BF3"/>
    <w:rsid w:val="005D440D"/>
    <w:rsid w:val="005E2C44"/>
    <w:rsid w:val="00621188"/>
    <w:rsid w:val="006257ED"/>
    <w:rsid w:val="00653DE4"/>
    <w:rsid w:val="00665C47"/>
    <w:rsid w:val="00695808"/>
    <w:rsid w:val="006B46FB"/>
    <w:rsid w:val="006E21FB"/>
    <w:rsid w:val="00792342"/>
    <w:rsid w:val="007977A8"/>
    <w:rsid w:val="007B512A"/>
    <w:rsid w:val="007C2097"/>
    <w:rsid w:val="007D6A07"/>
    <w:rsid w:val="007F386B"/>
    <w:rsid w:val="007F7259"/>
    <w:rsid w:val="008040A8"/>
    <w:rsid w:val="008279FA"/>
    <w:rsid w:val="008626E7"/>
    <w:rsid w:val="00870EE7"/>
    <w:rsid w:val="008863B9"/>
    <w:rsid w:val="008A45A6"/>
    <w:rsid w:val="008B698D"/>
    <w:rsid w:val="008D3CCC"/>
    <w:rsid w:val="008F3789"/>
    <w:rsid w:val="008F686C"/>
    <w:rsid w:val="009148DE"/>
    <w:rsid w:val="00922251"/>
    <w:rsid w:val="00941E30"/>
    <w:rsid w:val="00976DD8"/>
    <w:rsid w:val="009777D9"/>
    <w:rsid w:val="00991B88"/>
    <w:rsid w:val="009928F8"/>
    <w:rsid w:val="009A5753"/>
    <w:rsid w:val="009A579D"/>
    <w:rsid w:val="009B3F3E"/>
    <w:rsid w:val="009E3297"/>
    <w:rsid w:val="009F734F"/>
    <w:rsid w:val="00A246B6"/>
    <w:rsid w:val="00A47E70"/>
    <w:rsid w:val="00A50CF0"/>
    <w:rsid w:val="00A70FCA"/>
    <w:rsid w:val="00A7671C"/>
    <w:rsid w:val="00A82DBA"/>
    <w:rsid w:val="00A8757A"/>
    <w:rsid w:val="00AA2CBC"/>
    <w:rsid w:val="00AB5EF5"/>
    <w:rsid w:val="00AC5820"/>
    <w:rsid w:val="00AD1CD8"/>
    <w:rsid w:val="00AD5108"/>
    <w:rsid w:val="00B258BB"/>
    <w:rsid w:val="00B53884"/>
    <w:rsid w:val="00B56E3D"/>
    <w:rsid w:val="00B67B97"/>
    <w:rsid w:val="00B968C8"/>
    <w:rsid w:val="00BA3EC5"/>
    <w:rsid w:val="00BA51D9"/>
    <w:rsid w:val="00BB0B54"/>
    <w:rsid w:val="00BB5DFC"/>
    <w:rsid w:val="00BD279D"/>
    <w:rsid w:val="00BD6BB8"/>
    <w:rsid w:val="00C0192C"/>
    <w:rsid w:val="00C653BC"/>
    <w:rsid w:val="00C66BA2"/>
    <w:rsid w:val="00C81814"/>
    <w:rsid w:val="00C870F6"/>
    <w:rsid w:val="00C95985"/>
    <w:rsid w:val="00CA4844"/>
    <w:rsid w:val="00CC5026"/>
    <w:rsid w:val="00CC68D0"/>
    <w:rsid w:val="00D03F9A"/>
    <w:rsid w:val="00D06D51"/>
    <w:rsid w:val="00D24991"/>
    <w:rsid w:val="00D27830"/>
    <w:rsid w:val="00D50255"/>
    <w:rsid w:val="00D66520"/>
    <w:rsid w:val="00D84AE9"/>
    <w:rsid w:val="00DE34CF"/>
    <w:rsid w:val="00E13F3D"/>
    <w:rsid w:val="00E17411"/>
    <w:rsid w:val="00E34898"/>
    <w:rsid w:val="00E61965"/>
    <w:rsid w:val="00E87CAB"/>
    <w:rsid w:val="00EB09B7"/>
    <w:rsid w:val="00EE6D93"/>
    <w:rsid w:val="00EE7D7C"/>
    <w:rsid w:val="00F25D98"/>
    <w:rsid w:val="00F300FB"/>
    <w:rsid w:val="00F60A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B5388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Titre2Car">
    <w:name w:val="Titre 2 Car"/>
    <w:link w:val="Titre2"/>
    <w:rsid w:val="00A8757A"/>
    <w:rPr>
      <w:rFonts w:ascii="Arial" w:hAnsi="Arial"/>
      <w:sz w:val="32"/>
      <w:lang w:val="en-GB" w:eastAsia="en-US"/>
    </w:rPr>
  </w:style>
  <w:style w:type="paragraph" w:styleId="Rvision">
    <w:name w:val="Revision"/>
    <w:hidden/>
    <w:uiPriority w:val="99"/>
    <w:semiHidden/>
    <w:rsid w:val="00E174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D4BD1-4E23-47A8-B68C-1C8127D77DD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7088</Words>
  <Characters>38984</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2024-01-31T21:38:00Z</dcterms:created>
  <dcterms:modified xsi:type="dcterms:W3CDTF">2024-02-01T10:04:00Z</dcterms:modified>
</cp:coreProperties>
</file>